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46F7F3A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743190">
        <w:rPr>
          <w:b/>
          <w:i/>
          <w:noProof/>
          <w:sz w:val="28"/>
        </w:rPr>
        <w:t>R5-21</w:t>
      </w:r>
      <w:r w:rsidR="00743960" w:rsidRPr="00743190">
        <w:rPr>
          <w:b/>
          <w:i/>
          <w:noProof/>
          <w:sz w:val="28"/>
        </w:rPr>
        <w:t>0</w:t>
      </w:r>
      <w:r w:rsidR="00743190" w:rsidRPr="00743190">
        <w:rPr>
          <w:b/>
          <w:i/>
          <w:noProof/>
          <w:sz w:val="28"/>
        </w:rPr>
        <w:t>296</w:t>
      </w:r>
      <w:r w:rsidR="00FD4E7B" w:rsidRPr="003F76B4">
        <w:rPr>
          <w:b/>
          <w:i/>
          <w:noProof/>
          <w:sz w:val="28"/>
          <w:highlight w:val="cyan"/>
        </w:rPr>
        <w:t>r</w:t>
      </w:r>
      <w:r w:rsidR="003F76B4" w:rsidRPr="003F76B4">
        <w:rPr>
          <w:b/>
          <w:i/>
          <w:noProof/>
          <w:sz w:val="28"/>
          <w:highlight w:val="cyan"/>
        </w:rPr>
        <w:t>2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2B56B2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</w:t>
            </w:r>
            <w:r w:rsidR="00484B40">
              <w:rPr>
                <w:b/>
                <w:noProof/>
                <w:sz w:val="28"/>
              </w:rPr>
              <w:t>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6166BA" w:rsidR="001E41F3" w:rsidRPr="00E10AAF" w:rsidRDefault="00E10AAF" w:rsidP="00FF5C42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E10AAF">
              <w:rPr>
                <w:b/>
                <w:bCs/>
                <w:sz w:val="28"/>
                <w:szCs w:val="28"/>
              </w:rPr>
              <w:t>0455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484B40">
              <w:rPr>
                <w:b/>
                <w:sz w:val="28"/>
              </w:rPr>
              <w:t>.</w:t>
            </w:r>
            <w:r w:rsidR="0011410D" w:rsidRPr="00484B40">
              <w:rPr>
                <w:b/>
                <w:sz w:val="28"/>
              </w:rPr>
              <w:t>6</w:t>
            </w:r>
            <w:r w:rsidRPr="00484B40">
              <w:rPr>
                <w:b/>
                <w:sz w:val="28"/>
              </w:rPr>
              <w:t>.</w:t>
            </w:r>
            <w:r w:rsidRPr="00FF6D4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B9350A" w:rsidR="001E41F3" w:rsidRDefault="000A0AA5">
            <w:pPr>
              <w:pStyle w:val="CRCoverPage"/>
              <w:spacing w:after="0"/>
              <w:ind w:left="100"/>
              <w:rPr>
                <w:noProof/>
              </w:rPr>
            </w:pPr>
            <w:r w:rsidRPr="000A0AA5">
              <w:t xml:space="preserve">MU and TT </w:t>
            </w:r>
            <w:r>
              <w:t>d</w:t>
            </w:r>
            <w:r w:rsidRPr="000A0AA5">
              <w:t xml:space="preserve">efinition for REFSENS </w:t>
            </w:r>
            <w:r w:rsidR="008F4D33">
              <w:t xml:space="preserve">FR2 </w:t>
            </w:r>
            <w:r w:rsidRPr="000A0AA5">
              <w:t>CA test cases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F01DE3" w14:textId="77777777" w:rsidR="002A2262" w:rsidRDefault="002A2262" w:rsidP="002A2262">
            <w:pPr>
              <w:pStyle w:val="CRCoverPage"/>
              <w:spacing w:after="0"/>
              <w:ind w:left="100"/>
            </w:pPr>
            <w:r w:rsidRPr="000A0AA5">
              <w:t xml:space="preserve">MU and TT </w:t>
            </w:r>
            <w:r>
              <w:t>d</w:t>
            </w:r>
            <w:r w:rsidRPr="000A0AA5">
              <w:t>efinition for REFSENS CA test cases</w:t>
            </w:r>
            <w:r>
              <w:t xml:space="preserve">. </w:t>
            </w:r>
          </w:p>
          <w:p w14:paraId="708AA7DE" w14:textId="6F8C8DAD" w:rsidR="002578B8" w:rsidRDefault="002A2262" w:rsidP="002A226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For REFSENS single carrier test case MU and TT are defined for PC3 and BW &lt;= 400MHz. Therefore, </w:t>
            </w:r>
            <w:r w:rsidRPr="0025181A">
              <w:rPr>
                <w:highlight w:val="cyan"/>
              </w:rPr>
              <w:t>it is safe</w:t>
            </w:r>
            <w:r w:rsidR="0025181A" w:rsidRPr="0025181A">
              <w:rPr>
                <w:highlight w:val="cyan"/>
              </w:rPr>
              <w:t xml:space="preserve"> to assume</w:t>
            </w:r>
            <w:r w:rsidR="0025181A">
              <w:t xml:space="preserve"> </w:t>
            </w:r>
            <w:r>
              <w:t xml:space="preserve">same values must be valid for </w:t>
            </w:r>
            <w:r w:rsidRPr="000A0AA5">
              <w:t>REFSENS CA test cases</w:t>
            </w:r>
            <w:r>
              <w:t xml:space="preserve"> for PC3 and intra-band contiguous case when aggregated BW &lt;= 400MHz, what set a limitation up to 4DL CA.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914312" w:rsidR="001E41F3" w:rsidRDefault="00C84F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</w:t>
            </w:r>
            <w:r w:rsidR="00BA4DDA">
              <w:rPr>
                <w:noProof/>
              </w:rPr>
              <w:t>d</w:t>
            </w:r>
            <w:r>
              <w:rPr>
                <w:noProof/>
              </w:rPr>
              <w:t xml:space="preserve"> MU and TT for </w:t>
            </w:r>
            <w:r w:rsidR="009E180C">
              <w:rPr>
                <w:noProof/>
              </w:rPr>
              <w:t>REFSEN</w:t>
            </w:r>
            <w:r w:rsidR="00543D97">
              <w:rPr>
                <w:noProof/>
              </w:rPr>
              <w:t xml:space="preserve">S CA test cases (up to </w:t>
            </w:r>
            <w:r w:rsidR="0025181A" w:rsidRPr="0025181A">
              <w:rPr>
                <w:noProof/>
                <w:highlight w:val="cyan"/>
              </w:rPr>
              <w:t>4</w:t>
            </w:r>
            <w:r w:rsidR="00543D97">
              <w:rPr>
                <w:noProof/>
              </w:rPr>
              <w:t xml:space="preserve">DL CA) same as </w:t>
            </w:r>
            <w:r w:rsidR="005966EE">
              <w:rPr>
                <w:noProof/>
              </w:rPr>
              <w:t>REF</w:t>
            </w:r>
            <w:r w:rsidR="00FD06EB">
              <w:rPr>
                <w:noProof/>
              </w:rPr>
              <w:t>SENS single carrier test case 7.3.2 for</w:t>
            </w:r>
            <w:r w:rsidR="00E22EA1">
              <w:rPr>
                <w:noProof/>
              </w:rPr>
              <w:t xml:space="preserve"> PC3</w:t>
            </w:r>
            <w:r w:rsidR="006639B1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060957" w:rsidR="001E41F3" w:rsidRDefault="006639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specification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9A011" w:rsidR="001E41F3" w:rsidRDefault="003B53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F.1.3. F.3.3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0BBB92" w14:textId="45785879" w:rsidR="00D96E8E" w:rsidRDefault="008C3E31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highlight w:val="green"/>
              </w:rPr>
              <w:t>-</w:t>
            </w:r>
            <w:r w:rsidR="00D96E8E">
              <w:rPr>
                <w:noProof/>
                <w:highlight w:val="green"/>
              </w:rPr>
              <w:t>Changed the approach</w:t>
            </w:r>
            <w:r w:rsidR="00F169B5">
              <w:rPr>
                <w:noProof/>
                <w:highlight w:val="green"/>
              </w:rPr>
              <w:t xml:space="preserve"> to be</w:t>
            </w:r>
            <w:r w:rsidR="00D96E8E">
              <w:rPr>
                <w:noProof/>
                <w:highlight w:val="green"/>
              </w:rPr>
              <w:t xml:space="preserve"> </w:t>
            </w:r>
            <w:r w:rsidR="008B5B90">
              <w:rPr>
                <w:noProof/>
                <w:highlight w:val="green"/>
              </w:rPr>
              <w:t>based on</w:t>
            </w:r>
            <w:r w:rsidR="00D96E8E">
              <w:rPr>
                <w:noProof/>
                <w:highlight w:val="green"/>
              </w:rPr>
              <w:t xml:space="preserve"> component carrier</w:t>
            </w:r>
            <w:r w:rsidR="00022652">
              <w:rPr>
                <w:noProof/>
                <w:highlight w:val="green"/>
              </w:rPr>
              <w:t xml:space="preserve"> rather than the aggregated BW.</w:t>
            </w:r>
          </w:p>
          <w:p w14:paraId="1AC9AF47" w14:textId="6372D4B7" w:rsidR="0006461A" w:rsidRDefault="008C3E31">
            <w:pPr>
              <w:pStyle w:val="CRCoverPage"/>
              <w:spacing w:after="0"/>
              <w:ind w:left="100"/>
              <w:rPr>
                <w:noProof/>
              </w:rPr>
            </w:pPr>
            <w:r w:rsidRPr="00E35BC7">
              <w:rPr>
                <w:noProof/>
                <w:highlight w:val="green"/>
              </w:rPr>
              <w:t>-</w:t>
            </w:r>
            <w:r w:rsidR="00D47FAC" w:rsidRPr="00E35BC7">
              <w:rPr>
                <w:noProof/>
                <w:highlight w:val="green"/>
              </w:rPr>
              <w:t xml:space="preserve">As a consequence, </w:t>
            </w:r>
            <w:r w:rsidR="008B5B90" w:rsidRPr="00E35BC7">
              <w:rPr>
                <w:noProof/>
                <w:highlight w:val="green"/>
              </w:rPr>
              <w:t xml:space="preserve">MU and TT is also defined for </w:t>
            </w:r>
            <w:r w:rsidRPr="00E35BC7">
              <w:rPr>
                <w:highlight w:val="green"/>
              </w:rPr>
              <w:t>5DL CA, 6DL CA, 7DL CA and 8DL CA REFESENS test cases</w:t>
            </w:r>
            <w:r w:rsidRPr="00E35BC7">
              <w:rPr>
                <w:noProof/>
                <w:highlight w:val="green"/>
              </w:rPr>
              <w:t>.</w:t>
            </w:r>
          </w:p>
          <w:p w14:paraId="4655FF06" w14:textId="557C343F" w:rsidR="006E0B82" w:rsidRDefault="00E35BC7" w:rsidP="006E0B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highlight w:val="green"/>
              </w:rPr>
              <w:t>-</w:t>
            </w:r>
            <w:r w:rsidR="006E0B82" w:rsidRPr="00815623">
              <w:rPr>
                <w:noProof/>
                <w:highlight w:val="green"/>
              </w:rPr>
              <w:t>Editorial: 7.3A.2.2 is 3DL CA.</w:t>
            </w:r>
          </w:p>
          <w:p w14:paraId="18ED2F54" w14:textId="1FE77D05" w:rsidR="0025181A" w:rsidRPr="007144F7" w:rsidRDefault="0025181A" w:rsidP="006E0B82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 w:rsidRPr="007144F7">
              <w:rPr>
                <w:noProof/>
                <w:highlight w:val="cyan"/>
              </w:rPr>
              <w:t>Reverted most of the change</w:t>
            </w:r>
            <w:r w:rsidR="00064F47" w:rsidRPr="007144F7">
              <w:rPr>
                <w:noProof/>
                <w:highlight w:val="cyan"/>
              </w:rPr>
              <w:t>s to its original version, just left</w:t>
            </w:r>
            <w:r w:rsidR="00631386" w:rsidRPr="007144F7">
              <w:rPr>
                <w:noProof/>
                <w:highlight w:val="cyan"/>
              </w:rPr>
              <w:t xml:space="preserve"> from r1</w:t>
            </w:r>
            <w:r w:rsidR="00064F47" w:rsidRPr="007144F7">
              <w:rPr>
                <w:noProof/>
                <w:highlight w:val="cyan"/>
              </w:rPr>
              <w:t xml:space="preserve"> the note</w:t>
            </w:r>
            <w:r w:rsidR="00631386" w:rsidRPr="007144F7">
              <w:rPr>
                <w:noProof/>
                <w:highlight w:val="cyan"/>
              </w:rPr>
              <w:t xml:space="preserve"> of ‘</w:t>
            </w:r>
            <w:r w:rsidR="00631386" w:rsidRPr="007144F7">
              <w:rPr>
                <w:noProof/>
                <w:highlight w:val="cyan"/>
              </w:rPr>
              <w:t>for each component carrier</w:t>
            </w:r>
            <w:r w:rsidR="00631386" w:rsidRPr="007144F7">
              <w:rPr>
                <w:noProof/>
                <w:highlight w:val="cyan"/>
              </w:rPr>
              <w:t>’</w:t>
            </w:r>
            <w:r w:rsidR="007144F7" w:rsidRPr="007144F7">
              <w:rPr>
                <w:noProof/>
                <w:highlight w:val="cyan"/>
              </w:rPr>
              <w:t xml:space="preserve"> and the editorial correction</w:t>
            </w:r>
            <w:r w:rsidR="00064F47" w:rsidRPr="007144F7">
              <w:rPr>
                <w:noProof/>
                <w:highlight w:val="cyan"/>
              </w:rPr>
              <w:t>.</w:t>
            </w:r>
          </w:p>
          <w:p w14:paraId="6ACA4173" w14:textId="5CC55E90" w:rsidR="006E0B82" w:rsidRDefault="006E0B8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6438F8E" w14:textId="77777777" w:rsidR="00F43105" w:rsidRPr="00D132BB" w:rsidRDefault="00F43105" w:rsidP="00F43105">
      <w:pPr>
        <w:pStyle w:val="Heading2"/>
      </w:pPr>
      <w:bookmarkStart w:id="1" w:name="_Toc21026829"/>
      <w:bookmarkStart w:id="2" w:name="_Toc27744127"/>
      <w:bookmarkStart w:id="3" w:name="_Toc36197298"/>
      <w:bookmarkStart w:id="4" w:name="_Toc36197990"/>
      <w:r w:rsidRPr="00D132BB">
        <w:t>F.1.3</w:t>
      </w:r>
      <w:r w:rsidRPr="00D132BB">
        <w:tab/>
      </w:r>
      <w:r w:rsidRPr="00D132BB">
        <w:rPr>
          <w:lang w:eastAsia="sv-SE"/>
        </w:rPr>
        <w:t xml:space="preserve">Measurement of </w:t>
      </w:r>
      <w:r w:rsidRPr="00D132BB">
        <w:t>receiver</w:t>
      </w:r>
      <w:bookmarkEnd w:id="1"/>
      <w:bookmarkEnd w:id="2"/>
      <w:bookmarkEnd w:id="3"/>
      <w:bookmarkEnd w:id="4"/>
    </w:p>
    <w:p w14:paraId="68E6FC5F" w14:textId="77777777" w:rsidR="00F43105" w:rsidRPr="00D132BB" w:rsidRDefault="00F43105" w:rsidP="00F43105">
      <w:pPr>
        <w:pStyle w:val="TH"/>
      </w:pPr>
      <w:r w:rsidRPr="00D132BB">
        <w:t>Table F.1.3</w:t>
      </w:r>
      <w:r w:rsidRPr="00D132BB">
        <w:rPr>
          <w:lang w:eastAsia="ja-JP"/>
        </w:rPr>
        <w:t>-1</w:t>
      </w:r>
      <w:r w:rsidRPr="00D132BB">
        <w:t>: Maximum Test System Uncertainty (MTSU) for receiver tests</w:t>
      </w:r>
    </w:p>
    <w:tbl>
      <w:tblPr>
        <w:tblW w:w="92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1"/>
        <w:gridCol w:w="3628"/>
        <w:gridCol w:w="2948"/>
      </w:tblGrid>
      <w:tr w:rsidR="00F43105" w:rsidRPr="00D132BB" w14:paraId="6AA5D4B3" w14:textId="77777777" w:rsidTr="00E00CCD">
        <w:trPr>
          <w:cantSplit/>
          <w:jc w:val="center"/>
        </w:trPr>
        <w:tc>
          <w:tcPr>
            <w:tcW w:w="2721" w:type="dxa"/>
          </w:tcPr>
          <w:p w14:paraId="006CB4CA" w14:textId="77777777" w:rsidR="00F43105" w:rsidRPr="00D132BB" w:rsidRDefault="00F43105" w:rsidP="00E00CCD">
            <w:pPr>
              <w:pStyle w:val="TAH"/>
            </w:pPr>
            <w:r w:rsidRPr="00D132BB">
              <w:t>Sub clause</w:t>
            </w:r>
          </w:p>
        </w:tc>
        <w:tc>
          <w:tcPr>
            <w:tcW w:w="3628" w:type="dxa"/>
          </w:tcPr>
          <w:p w14:paraId="6560488D" w14:textId="77777777" w:rsidR="00F43105" w:rsidRPr="00D132BB" w:rsidRDefault="00F43105" w:rsidP="00E00CCD">
            <w:pPr>
              <w:pStyle w:val="TAH"/>
            </w:pPr>
            <w:r w:rsidRPr="00D132BB">
              <w:t>Maximum Test System Uncertainty</w:t>
            </w:r>
          </w:p>
        </w:tc>
        <w:tc>
          <w:tcPr>
            <w:tcW w:w="2948" w:type="dxa"/>
          </w:tcPr>
          <w:p w14:paraId="39CC38A5" w14:textId="77777777" w:rsidR="00F43105" w:rsidRPr="00D132BB" w:rsidRDefault="00F43105" w:rsidP="00E00CCD">
            <w:pPr>
              <w:pStyle w:val="TAH"/>
            </w:pPr>
            <w:r w:rsidRPr="00D132BB">
              <w:t>Derivation of MTSU</w:t>
            </w:r>
          </w:p>
        </w:tc>
      </w:tr>
      <w:tr w:rsidR="00F43105" w:rsidRPr="00D132BB" w14:paraId="17270734" w14:textId="77777777" w:rsidTr="00E00CCD">
        <w:trPr>
          <w:cantSplit/>
          <w:jc w:val="center"/>
        </w:trPr>
        <w:tc>
          <w:tcPr>
            <w:tcW w:w="2721" w:type="dxa"/>
          </w:tcPr>
          <w:p w14:paraId="76DDD128" w14:textId="77777777" w:rsidR="00F43105" w:rsidRPr="00D132BB" w:rsidRDefault="00F43105" w:rsidP="00E00CCD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7.3.2 Reference sensitivity power level</w:t>
            </w:r>
          </w:p>
        </w:tc>
        <w:tc>
          <w:tcPr>
            <w:tcW w:w="3628" w:type="dxa"/>
          </w:tcPr>
          <w:p w14:paraId="2CAECF17" w14:textId="102D19BB" w:rsidR="004821EB" w:rsidRPr="004821EB" w:rsidRDefault="004821EB" w:rsidP="00E00CCD">
            <w:pPr>
              <w:pStyle w:val="TAL"/>
              <w:rPr>
                <w:ins w:id="5" w:author="Adan Toril" w:date="2021-01-28T16:47:00Z"/>
                <w:rFonts w:cs="Arial"/>
                <w:u w:val="single"/>
                <w:lang w:eastAsia="ja-JP"/>
              </w:rPr>
            </w:pPr>
            <w:ins w:id="6" w:author="Adan Toril" w:date="2021-01-28T16:47:00Z">
              <w:r w:rsidRPr="004821EB">
                <w:rPr>
                  <w:rFonts w:cs="Arial"/>
                  <w:u w:val="single"/>
                  <w:lang w:eastAsia="ja-JP"/>
                </w:rPr>
                <w:t>PC3</w:t>
              </w:r>
            </w:ins>
          </w:p>
          <w:p w14:paraId="36ADEE95" w14:textId="72D9E839" w:rsidR="00F43105" w:rsidRPr="00D132BB" w:rsidRDefault="00F43105" w:rsidP="00E00CCD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5.</w:t>
            </w:r>
            <w:proofErr w:type="gramStart"/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19  dB</w:t>
            </w:r>
            <w:proofErr w:type="gramEnd"/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</w:tcPr>
          <w:p w14:paraId="49A69821" w14:textId="77777777" w:rsidR="00F43105" w:rsidRPr="00D132BB" w:rsidRDefault="00F43105" w:rsidP="00E00CCD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CA6B9C" w:rsidRPr="00D132BB" w14:paraId="6ADD99BB" w14:textId="77777777" w:rsidTr="00E00CCD">
        <w:trPr>
          <w:cantSplit/>
          <w:jc w:val="center"/>
          <w:ins w:id="7" w:author="Adan Toril" w:date="2021-01-28T16:45:00Z"/>
        </w:trPr>
        <w:tc>
          <w:tcPr>
            <w:tcW w:w="2721" w:type="dxa"/>
          </w:tcPr>
          <w:p w14:paraId="03DC962C" w14:textId="56254035" w:rsidR="00CA6B9C" w:rsidRPr="00D132BB" w:rsidRDefault="00CA6B9C" w:rsidP="00CA6B9C">
            <w:pPr>
              <w:pStyle w:val="TAL"/>
              <w:rPr>
                <w:ins w:id="8" w:author="Adan Toril" w:date="2021-01-28T16:45:00Z"/>
                <w:rFonts w:cs="v4.2.0"/>
              </w:rPr>
            </w:pPr>
            <w:bookmarkStart w:id="9" w:name="_Toc21026715"/>
            <w:bookmarkStart w:id="10" w:name="_Toc27744001"/>
            <w:bookmarkStart w:id="11" w:name="_Toc36197174"/>
            <w:bookmarkStart w:id="12" w:name="_Toc36197866"/>
            <w:ins w:id="13" w:author="Adan Toril" w:date="2021-01-28T16:46:00Z">
              <w:r w:rsidRPr="00D132BB">
                <w:t>7.3A.2.1</w:t>
              </w:r>
              <w:r>
                <w:t xml:space="preserve"> </w:t>
              </w:r>
              <w:r w:rsidRPr="00D132BB">
                <w:t>Reference sensitivity power level for CA (2DL CA)</w:t>
              </w:r>
            </w:ins>
            <w:bookmarkEnd w:id="9"/>
            <w:bookmarkEnd w:id="10"/>
            <w:bookmarkEnd w:id="11"/>
            <w:bookmarkEnd w:id="12"/>
          </w:p>
        </w:tc>
        <w:tc>
          <w:tcPr>
            <w:tcW w:w="3628" w:type="dxa"/>
          </w:tcPr>
          <w:p w14:paraId="354FE529" w14:textId="77777777" w:rsidR="00CA6B9C" w:rsidRPr="00D132BB" w:rsidRDefault="00CA6B9C" w:rsidP="00CA6B9C">
            <w:pPr>
              <w:pStyle w:val="TAL"/>
              <w:rPr>
                <w:ins w:id="14" w:author="Adan Toril" w:date="2021-01-28T16:47:00Z"/>
                <w:rFonts w:cs="v4.2.0"/>
                <w:u w:val="single"/>
                <w:lang w:eastAsia="ja-JP"/>
              </w:rPr>
            </w:pPr>
            <w:ins w:id="15" w:author="Adan Toril" w:date="2021-01-28T16:47:00Z">
              <w:r w:rsidRPr="00D132BB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55172EC2" w14:textId="77777777" w:rsidR="00CA6B9C" w:rsidRPr="00D132BB" w:rsidRDefault="00CA6B9C" w:rsidP="00CA6B9C">
            <w:pPr>
              <w:pStyle w:val="TAL"/>
              <w:rPr>
                <w:ins w:id="16" w:author="Adan Toril" w:date="2021-01-28T16:47:00Z"/>
                <w:rFonts w:cs="v4.2.0"/>
                <w:lang w:eastAsia="ja-JP"/>
              </w:rPr>
            </w:pPr>
            <w:ins w:id="17" w:author="Adan Toril" w:date="2021-01-28T16:47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132BB">
                <w:rPr>
                  <w:rFonts w:cs="v4.2.0"/>
                  <w:lang w:eastAsia="ja-JP"/>
                </w:rPr>
                <w:t>400MHz</w:t>
              </w:r>
            </w:ins>
          </w:p>
          <w:p w14:paraId="7569B2A6" w14:textId="77777777" w:rsidR="00CA6B9C" w:rsidRPr="00D132BB" w:rsidRDefault="00CA6B9C" w:rsidP="00CA6B9C">
            <w:pPr>
              <w:pStyle w:val="TAL"/>
              <w:rPr>
                <w:ins w:id="18" w:author="Adan Toril" w:date="2021-01-28T16:47:00Z"/>
                <w:rFonts w:cs="v4.2.0"/>
                <w:lang w:eastAsia="ja-JP"/>
              </w:rPr>
            </w:pPr>
            <w:ins w:id="19" w:author="Adan Toril" w:date="2021-01-28T16:47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</w:ins>
            <w:ins w:id="20" w:author="Adan Toril" w:date="2021-02-22T08:59:00Z">
              <w:r w:rsidRPr="00547472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  <w:p w14:paraId="72F772E7" w14:textId="77777777" w:rsidR="00CA6B9C" w:rsidRPr="00D132BB" w:rsidRDefault="00CA6B9C" w:rsidP="00CA6B9C">
            <w:pPr>
              <w:pStyle w:val="TAL"/>
              <w:rPr>
                <w:ins w:id="21" w:author="Adan Toril" w:date="2021-01-28T16:47:00Z"/>
                <w:rFonts w:cs="v4.2.0"/>
                <w:lang w:eastAsia="ja-JP"/>
              </w:rPr>
            </w:pPr>
          </w:p>
          <w:p w14:paraId="19FFF7A4" w14:textId="77777777" w:rsidR="00CA6B9C" w:rsidRPr="00D132BB" w:rsidRDefault="00CA6B9C" w:rsidP="00CA6B9C">
            <w:pPr>
              <w:pStyle w:val="TAL"/>
              <w:rPr>
                <w:ins w:id="22" w:author="Adan Toril" w:date="2021-01-28T16:47:00Z"/>
                <w:rFonts w:cs="v4.2.0"/>
                <w:lang w:eastAsia="ja-JP"/>
              </w:rPr>
            </w:pPr>
            <w:ins w:id="23" w:author="Adan Toril" w:date="2021-01-28T16:47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132BB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0BCBFB77" w14:textId="77777777" w:rsidR="00CA6B9C" w:rsidRPr="00D132BB" w:rsidRDefault="00CA6B9C" w:rsidP="00CA6B9C">
            <w:pPr>
              <w:pStyle w:val="TAL"/>
              <w:rPr>
                <w:ins w:id="24" w:author="Adan Toril" w:date="2021-01-28T16:47:00Z"/>
                <w:rFonts w:cs="v4.2.0"/>
                <w:lang w:eastAsia="ja-JP"/>
              </w:rPr>
            </w:pPr>
            <w:ins w:id="25" w:author="Adan Toril" w:date="2021-01-28T16:47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  <w:p w14:paraId="2B7AB024" w14:textId="77777777" w:rsidR="00CA6B9C" w:rsidRPr="00D132BB" w:rsidRDefault="00CA6B9C" w:rsidP="00CA6B9C">
            <w:pPr>
              <w:pStyle w:val="TAL"/>
              <w:rPr>
                <w:ins w:id="26" w:author="Adan Toril" w:date="2021-01-28T16:47:00Z"/>
                <w:rFonts w:cs="v4.2.0"/>
                <w:lang w:eastAsia="ja-JP"/>
              </w:rPr>
            </w:pPr>
          </w:p>
          <w:p w14:paraId="1CC4197D" w14:textId="77777777" w:rsidR="00CA6B9C" w:rsidRPr="00D132BB" w:rsidRDefault="00CA6B9C" w:rsidP="00CA6B9C">
            <w:pPr>
              <w:pStyle w:val="TAL"/>
              <w:rPr>
                <w:ins w:id="27" w:author="Adan Toril" w:date="2021-01-28T16:47:00Z"/>
                <w:rFonts w:cs="v4.2.0"/>
                <w:u w:val="single"/>
                <w:lang w:eastAsia="ja-JP"/>
              </w:rPr>
            </w:pPr>
            <w:ins w:id="28" w:author="Adan Toril" w:date="2021-01-28T16:47:00Z">
              <w:r w:rsidRPr="00D132BB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4079BAED" w14:textId="2A12A408" w:rsidR="00CA6B9C" w:rsidRPr="0038495E" w:rsidRDefault="00CA6B9C" w:rsidP="00CA6B9C">
            <w:pPr>
              <w:pStyle w:val="TAL"/>
              <w:rPr>
                <w:ins w:id="29" w:author="Adan Toril" w:date="2021-01-28T16:45:00Z"/>
                <w:rFonts w:cs="v4.2.0"/>
                <w:lang w:eastAsia="ja-JP"/>
              </w:rPr>
            </w:pPr>
            <w:ins w:id="30" w:author="Adan Toril" w:date="2021-01-28T16:47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2948" w:type="dxa"/>
          </w:tcPr>
          <w:p w14:paraId="1904DEA2" w14:textId="77777777" w:rsidR="00CA6B9C" w:rsidRPr="00D132BB" w:rsidRDefault="00CA6B9C" w:rsidP="00CA6B9C">
            <w:pPr>
              <w:pStyle w:val="TAL"/>
              <w:rPr>
                <w:ins w:id="31" w:author="Adan Toril" w:date="2021-01-28T16:45:00Z"/>
                <w:rFonts w:cs="Arial"/>
                <w:snapToGrid w:val="0"/>
                <w:lang w:eastAsia="ja-JP"/>
              </w:rPr>
            </w:pPr>
          </w:p>
        </w:tc>
      </w:tr>
      <w:tr w:rsidR="00CA6B9C" w:rsidRPr="00D132BB" w14:paraId="3488CA96" w14:textId="77777777" w:rsidTr="00E00CCD">
        <w:trPr>
          <w:cantSplit/>
          <w:jc w:val="center"/>
          <w:ins w:id="32" w:author="Adan Toril" w:date="2021-01-28T16:45:00Z"/>
        </w:trPr>
        <w:tc>
          <w:tcPr>
            <w:tcW w:w="2721" w:type="dxa"/>
          </w:tcPr>
          <w:p w14:paraId="525F9391" w14:textId="7AE90DB5" w:rsidR="00CA6B9C" w:rsidRPr="00D132BB" w:rsidRDefault="00CA6B9C" w:rsidP="00CA6B9C">
            <w:pPr>
              <w:pStyle w:val="TAL"/>
              <w:rPr>
                <w:ins w:id="33" w:author="Adan Toril" w:date="2021-01-28T16:45:00Z"/>
                <w:rFonts w:cs="v4.2.0"/>
              </w:rPr>
            </w:pPr>
            <w:ins w:id="34" w:author="Adan Toril" w:date="2021-01-28T16:46:00Z">
              <w:r w:rsidRPr="00D132BB">
                <w:t>7.3A.2.</w:t>
              </w:r>
              <w:r>
                <w:t xml:space="preserve">2 </w:t>
              </w:r>
              <w:r w:rsidRPr="00D132BB">
                <w:t>Reference sensitivity power level for CA (</w:t>
              </w:r>
            </w:ins>
            <w:ins w:id="35" w:author="Adan Toril" w:date="2021-02-18T16:52:00Z">
              <w:r w:rsidRPr="00BC1280">
                <w:rPr>
                  <w:highlight w:val="green"/>
                </w:rPr>
                <w:t>3</w:t>
              </w:r>
            </w:ins>
            <w:ins w:id="36" w:author="Adan Toril" w:date="2021-01-28T16:46:00Z">
              <w:r w:rsidRPr="00D132BB">
                <w:t>DL CA)</w:t>
              </w:r>
            </w:ins>
          </w:p>
        </w:tc>
        <w:tc>
          <w:tcPr>
            <w:tcW w:w="3628" w:type="dxa"/>
          </w:tcPr>
          <w:p w14:paraId="282B95A8" w14:textId="77777777" w:rsidR="00CA6B9C" w:rsidRPr="00D132BB" w:rsidRDefault="00CA6B9C" w:rsidP="00CA6B9C">
            <w:pPr>
              <w:pStyle w:val="TAL"/>
              <w:rPr>
                <w:ins w:id="37" w:author="Adan Toril" w:date="2021-01-28T16:48:00Z"/>
                <w:rFonts w:cs="v4.2.0"/>
                <w:u w:val="single"/>
                <w:lang w:eastAsia="ja-JP"/>
              </w:rPr>
            </w:pPr>
            <w:ins w:id="38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2B192433" w14:textId="77777777" w:rsidR="00CA6B9C" w:rsidRPr="00D132BB" w:rsidRDefault="00CA6B9C" w:rsidP="00CA6B9C">
            <w:pPr>
              <w:pStyle w:val="TAL"/>
              <w:rPr>
                <w:ins w:id="39" w:author="Adan Toril" w:date="2021-01-28T16:48:00Z"/>
                <w:rFonts w:cs="v4.2.0"/>
                <w:lang w:eastAsia="ja-JP"/>
              </w:rPr>
            </w:pPr>
            <w:ins w:id="40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132BB">
                <w:rPr>
                  <w:rFonts w:cs="v4.2.0"/>
                  <w:lang w:eastAsia="ja-JP"/>
                </w:rPr>
                <w:t>400MHz</w:t>
              </w:r>
            </w:ins>
          </w:p>
          <w:p w14:paraId="7E8E8E04" w14:textId="77777777" w:rsidR="00CA6B9C" w:rsidRPr="00D132BB" w:rsidRDefault="00CA6B9C" w:rsidP="00CA6B9C">
            <w:pPr>
              <w:pStyle w:val="TAL"/>
              <w:rPr>
                <w:ins w:id="41" w:author="Adan Toril" w:date="2021-01-28T16:48:00Z"/>
                <w:rFonts w:cs="v4.2.0"/>
                <w:lang w:eastAsia="ja-JP"/>
              </w:rPr>
            </w:pPr>
            <w:ins w:id="42" w:author="Adan Toril" w:date="2021-01-28T16:48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</w:ins>
            <w:ins w:id="43" w:author="Adan Toril" w:date="2021-02-22T08:59:00Z">
              <w:r w:rsidRPr="00547472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  <w:p w14:paraId="3DEB3952" w14:textId="77777777" w:rsidR="00CA6B9C" w:rsidRPr="00D132BB" w:rsidRDefault="00CA6B9C" w:rsidP="00CA6B9C">
            <w:pPr>
              <w:pStyle w:val="TAL"/>
              <w:rPr>
                <w:ins w:id="44" w:author="Adan Toril" w:date="2021-01-28T16:48:00Z"/>
                <w:rFonts w:cs="v4.2.0"/>
                <w:lang w:eastAsia="ja-JP"/>
              </w:rPr>
            </w:pPr>
          </w:p>
          <w:p w14:paraId="0402E106" w14:textId="77777777" w:rsidR="00CA6B9C" w:rsidRPr="00D132BB" w:rsidRDefault="00CA6B9C" w:rsidP="00CA6B9C">
            <w:pPr>
              <w:pStyle w:val="TAL"/>
              <w:rPr>
                <w:ins w:id="45" w:author="Adan Toril" w:date="2021-01-28T16:48:00Z"/>
                <w:rFonts w:cs="v4.2.0"/>
                <w:lang w:eastAsia="ja-JP"/>
              </w:rPr>
            </w:pPr>
            <w:ins w:id="46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132BB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7D7F5BAC" w14:textId="77777777" w:rsidR="00CA6B9C" w:rsidRPr="00D132BB" w:rsidRDefault="00CA6B9C" w:rsidP="00CA6B9C">
            <w:pPr>
              <w:pStyle w:val="TAL"/>
              <w:rPr>
                <w:ins w:id="47" w:author="Adan Toril" w:date="2021-01-28T16:48:00Z"/>
                <w:rFonts w:cs="v4.2.0"/>
                <w:lang w:eastAsia="ja-JP"/>
              </w:rPr>
            </w:pPr>
            <w:ins w:id="48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  <w:p w14:paraId="19ECD40A" w14:textId="77777777" w:rsidR="00CA6B9C" w:rsidRPr="00D132BB" w:rsidRDefault="00CA6B9C" w:rsidP="00CA6B9C">
            <w:pPr>
              <w:pStyle w:val="TAL"/>
              <w:rPr>
                <w:ins w:id="49" w:author="Adan Toril" w:date="2021-01-28T16:48:00Z"/>
                <w:rFonts w:cs="v4.2.0"/>
                <w:lang w:eastAsia="ja-JP"/>
              </w:rPr>
            </w:pPr>
          </w:p>
          <w:p w14:paraId="2D8F5588" w14:textId="77777777" w:rsidR="00CA6B9C" w:rsidRPr="00D132BB" w:rsidRDefault="00CA6B9C" w:rsidP="00CA6B9C">
            <w:pPr>
              <w:pStyle w:val="TAL"/>
              <w:rPr>
                <w:ins w:id="50" w:author="Adan Toril" w:date="2021-01-28T16:48:00Z"/>
                <w:rFonts w:cs="v4.2.0"/>
                <w:u w:val="single"/>
                <w:lang w:eastAsia="ja-JP"/>
              </w:rPr>
            </w:pPr>
            <w:ins w:id="51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37AD0C99" w14:textId="6ED10A56" w:rsidR="00CA6B9C" w:rsidRPr="00D132BB" w:rsidRDefault="00CA6B9C" w:rsidP="00CA6B9C">
            <w:pPr>
              <w:pStyle w:val="TAL"/>
              <w:rPr>
                <w:ins w:id="52" w:author="Adan Toril" w:date="2021-01-28T16:45:00Z"/>
                <w:rFonts w:cs="Arial"/>
                <w:lang w:eastAsia="ja-JP"/>
              </w:rPr>
            </w:pPr>
            <w:ins w:id="53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2948" w:type="dxa"/>
          </w:tcPr>
          <w:p w14:paraId="04C92B25" w14:textId="77777777" w:rsidR="00CA6B9C" w:rsidRPr="00D132BB" w:rsidRDefault="00CA6B9C" w:rsidP="00CA6B9C">
            <w:pPr>
              <w:pStyle w:val="TAL"/>
              <w:rPr>
                <w:ins w:id="54" w:author="Adan Toril" w:date="2021-01-28T16:45:00Z"/>
                <w:rFonts w:cs="Arial"/>
                <w:snapToGrid w:val="0"/>
                <w:lang w:eastAsia="ja-JP"/>
              </w:rPr>
            </w:pPr>
          </w:p>
        </w:tc>
      </w:tr>
      <w:tr w:rsidR="00CA6B9C" w:rsidRPr="00D132BB" w14:paraId="2224DB3A" w14:textId="77777777" w:rsidTr="00E00CCD">
        <w:trPr>
          <w:cantSplit/>
          <w:jc w:val="center"/>
          <w:ins w:id="55" w:author="Adan Toril" w:date="2021-01-28T16:45:00Z"/>
        </w:trPr>
        <w:tc>
          <w:tcPr>
            <w:tcW w:w="2721" w:type="dxa"/>
          </w:tcPr>
          <w:p w14:paraId="7ED0B368" w14:textId="1C028032" w:rsidR="00CA6B9C" w:rsidRPr="00D132BB" w:rsidRDefault="00CA6B9C" w:rsidP="00CA6B9C">
            <w:pPr>
              <w:pStyle w:val="TAL"/>
              <w:rPr>
                <w:ins w:id="56" w:author="Adan Toril" w:date="2021-01-28T16:45:00Z"/>
                <w:rFonts w:cs="v4.2.0"/>
              </w:rPr>
            </w:pPr>
            <w:ins w:id="57" w:author="Adan Toril" w:date="2021-01-28T16:46:00Z">
              <w:r w:rsidRPr="00D132BB">
                <w:t>7.3A.2.</w:t>
              </w:r>
              <w:r>
                <w:t xml:space="preserve">3 </w:t>
              </w:r>
              <w:r w:rsidRPr="00D132BB">
                <w:t>Reference sensitivity power level for CA (</w:t>
              </w:r>
              <w:r>
                <w:t>4</w:t>
              </w:r>
              <w:r w:rsidRPr="00D132BB">
                <w:t>DL CA)</w:t>
              </w:r>
            </w:ins>
          </w:p>
        </w:tc>
        <w:tc>
          <w:tcPr>
            <w:tcW w:w="3628" w:type="dxa"/>
          </w:tcPr>
          <w:p w14:paraId="64866D77" w14:textId="77777777" w:rsidR="00CA6B9C" w:rsidRPr="00D132BB" w:rsidRDefault="00CA6B9C" w:rsidP="00CA6B9C">
            <w:pPr>
              <w:pStyle w:val="TAL"/>
              <w:rPr>
                <w:ins w:id="58" w:author="Adan Toril" w:date="2021-01-28T16:48:00Z"/>
                <w:rFonts w:cs="v4.2.0"/>
                <w:u w:val="single"/>
                <w:lang w:eastAsia="ja-JP"/>
              </w:rPr>
            </w:pPr>
            <w:ins w:id="59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1422618C" w14:textId="77777777" w:rsidR="00CA6B9C" w:rsidRPr="00D132BB" w:rsidRDefault="00CA6B9C" w:rsidP="00CA6B9C">
            <w:pPr>
              <w:pStyle w:val="TAL"/>
              <w:rPr>
                <w:ins w:id="60" w:author="Adan Toril" w:date="2021-01-28T16:48:00Z"/>
                <w:rFonts w:cs="v4.2.0"/>
                <w:lang w:eastAsia="ja-JP"/>
              </w:rPr>
            </w:pPr>
            <w:ins w:id="61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132BB">
                <w:rPr>
                  <w:rFonts w:cs="v4.2.0"/>
                  <w:lang w:eastAsia="ja-JP"/>
                </w:rPr>
                <w:t>400MHz</w:t>
              </w:r>
            </w:ins>
          </w:p>
          <w:p w14:paraId="0605003E" w14:textId="77777777" w:rsidR="00CA6B9C" w:rsidRPr="00D132BB" w:rsidRDefault="00CA6B9C" w:rsidP="00CA6B9C">
            <w:pPr>
              <w:pStyle w:val="TAL"/>
              <w:rPr>
                <w:ins w:id="62" w:author="Adan Toril" w:date="2021-01-28T16:48:00Z"/>
                <w:rFonts w:cs="v4.2.0"/>
                <w:lang w:eastAsia="ja-JP"/>
              </w:rPr>
            </w:pPr>
            <w:ins w:id="63" w:author="Adan Toril" w:date="2021-01-28T16:48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</w:ins>
            <w:ins w:id="64" w:author="Adan Toril" w:date="2021-02-22T08:59:00Z">
              <w:r w:rsidRPr="00547472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  <w:p w14:paraId="08E70FD6" w14:textId="77777777" w:rsidR="00CA6B9C" w:rsidRPr="00D132BB" w:rsidRDefault="00CA6B9C" w:rsidP="00CA6B9C">
            <w:pPr>
              <w:pStyle w:val="TAL"/>
              <w:rPr>
                <w:ins w:id="65" w:author="Adan Toril" w:date="2021-01-28T16:48:00Z"/>
                <w:rFonts w:cs="v4.2.0"/>
                <w:lang w:eastAsia="ja-JP"/>
              </w:rPr>
            </w:pPr>
          </w:p>
          <w:p w14:paraId="235738E5" w14:textId="77777777" w:rsidR="00CA6B9C" w:rsidRPr="00D132BB" w:rsidRDefault="00CA6B9C" w:rsidP="00CA6B9C">
            <w:pPr>
              <w:pStyle w:val="TAL"/>
              <w:rPr>
                <w:ins w:id="66" w:author="Adan Toril" w:date="2021-01-28T16:48:00Z"/>
                <w:rFonts w:cs="v4.2.0"/>
                <w:lang w:eastAsia="ja-JP"/>
              </w:rPr>
            </w:pPr>
            <w:ins w:id="67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132BB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642E6CDA" w14:textId="77777777" w:rsidR="00CA6B9C" w:rsidRPr="00D132BB" w:rsidRDefault="00CA6B9C" w:rsidP="00CA6B9C">
            <w:pPr>
              <w:pStyle w:val="TAL"/>
              <w:rPr>
                <w:ins w:id="68" w:author="Adan Toril" w:date="2021-01-28T16:48:00Z"/>
                <w:rFonts w:cs="v4.2.0"/>
                <w:lang w:eastAsia="ja-JP"/>
              </w:rPr>
            </w:pPr>
            <w:ins w:id="69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  <w:p w14:paraId="6412C1DB" w14:textId="77777777" w:rsidR="00CA6B9C" w:rsidRPr="00D132BB" w:rsidRDefault="00CA6B9C" w:rsidP="00CA6B9C">
            <w:pPr>
              <w:pStyle w:val="TAL"/>
              <w:rPr>
                <w:ins w:id="70" w:author="Adan Toril" w:date="2021-01-28T16:48:00Z"/>
                <w:rFonts w:cs="v4.2.0"/>
                <w:lang w:eastAsia="ja-JP"/>
              </w:rPr>
            </w:pPr>
          </w:p>
          <w:p w14:paraId="3EA3E685" w14:textId="77777777" w:rsidR="00CA6B9C" w:rsidRPr="00D132BB" w:rsidRDefault="00CA6B9C" w:rsidP="00CA6B9C">
            <w:pPr>
              <w:pStyle w:val="TAL"/>
              <w:rPr>
                <w:ins w:id="71" w:author="Adan Toril" w:date="2021-01-28T16:48:00Z"/>
                <w:rFonts w:cs="v4.2.0"/>
                <w:u w:val="single"/>
                <w:lang w:eastAsia="ja-JP"/>
              </w:rPr>
            </w:pPr>
            <w:ins w:id="72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277F9199" w14:textId="30CF4EBD" w:rsidR="00CA6B9C" w:rsidRPr="00D132BB" w:rsidRDefault="00CA6B9C" w:rsidP="00CA6B9C">
            <w:pPr>
              <w:pStyle w:val="TAL"/>
              <w:rPr>
                <w:ins w:id="73" w:author="Adan Toril" w:date="2021-01-28T16:45:00Z"/>
                <w:rFonts w:cs="Arial"/>
                <w:lang w:eastAsia="ja-JP"/>
              </w:rPr>
            </w:pPr>
            <w:ins w:id="74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2948" w:type="dxa"/>
          </w:tcPr>
          <w:p w14:paraId="640154F3" w14:textId="77777777" w:rsidR="00CA6B9C" w:rsidRPr="00D132BB" w:rsidRDefault="00CA6B9C" w:rsidP="00CA6B9C">
            <w:pPr>
              <w:pStyle w:val="TAL"/>
              <w:rPr>
                <w:ins w:id="75" w:author="Adan Toril" w:date="2021-01-28T16:45:00Z"/>
                <w:rFonts w:cs="Arial"/>
                <w:snapToGrid w:val="0"/>
                <w:lang w:eastAsia="ja-JP"/>
              </w:rPr>
            </w:pPr>
          </w:p>
        </w:tc>
      </w:tr>
      <w:tr w:rsidR="00912A6C" w:rsidRPr="00D132BB" w14:paraId="287E9662" w14:textId="77777777" w:rsidTr="00E00CCD">
        <w:trPr>
          <w:cantSplit/>
          <w:jc w:val="center"/>
        </w:trPr>
        <w:tc>
          <w:tcPr>
            <w:tcW w:w="2721" w:type="dxa"/>
          </w:tcPr>
          <w:p w14:paraId="4F4C07DE" w14:textId="77777777" w:rsidR="00912A6C" w:rsidRPr="00D132BB" w:rsidRDefault="00912A6C" w:rsidP="00912A6C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7.3.4 EIS spherical coverage</w:t>
            </w:r>
          </w:p>
        </w:tc>
        <w:tc>
          <w:tcPr>
            <w:tcW w:w="3628" w:type="dxa"/>
          </w:tcPr>
          <w:p w14:paraId="32D6AF68" w14:textId="77777777" w:rsidR="00912A6C" w:rsidRPr="00D132BB" w:rsidRDefault="00912A6C" w:rsidP="00912A6C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 xml:space="preserve"> [±4.90]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 xml:space="preserve"> dB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</w:tc>
        <w:tc>
          <w:tcPr>
            <w:tcW w:w="2948" w:type="dxa"/>
          </w:tcPr>
          <w:p w14:paraId="711407DD" w14:textId="77777777" w:rsidR="00912A6C" w:rsidRPr="00D132BB" w:rsidRDefault="00912A6C" w:rsidP="00912A6C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D132BB">
              <w:rPr>
                <w:rFonts w:cs="Arial"/>
                <w:snapToGrid w:val="0"/>
                <w:lang w:eastAsia="ja-JP"/>
              </w:rPr>
              <w:t>MTSU = 1.00 x MU (from Table B.19-2-2 in TR 38.903)</w:t>
            </w:r>
          </w:p>
        </w:tc>
      </w:tr>
      <w:tr w:rsidR="00912A6C" w:rsidRPr="00D132BB" w14:paraId="31D771A8" w14:textId="77777777" w:rsidTr="00E00CCD">
        <w:trPr>
          <w:cantSplit/>
          <w:jc w:val="center"/>
        </w:trPr>
        <w:tc>
          <w:tcPr>
            <w:tcW w:w="2721" w:type="dxa"/>
          </w:tcPr>
          <w:p w14:paraId="1B5BF310" w14:textId="77777777" w:rsidR="00912A6C" w:rsidRPr="00D132BB" w:rsidRDefault="00912A6C" w:rsidP="00912A6C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7.4 Maximum input level</w:t>
            </w:r>
          </w:p>
        </w:tc>
        <w:tc>
          <w:tcPr>
            <w:tcW w:w="3628" w:type="dxa"/>
          </w:tcPr>
          <w:p w14:paraId="31886EE7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5A134F56" w14:textId="77777777" w:rsidR="00912A6C" w:rsidRPr="00D132BB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12A6C" w:rsidRPr="00D132BB" w14:paraId="0FA0ED98" w14:textId="77777777" w:rsidTr="00E00CCD">
        <w:trPr>
          <w:cantSplit/>
          <w:jc w:val="center"/>
        </w:trPr>
        <w:tc>
          <w:tcPr>
            <w:tcW w:w="2721" w:type="dxa"/>
          </w:tcPr>
          <w:p w14:paraId="31300496" w14:textId="77777777" w:rsidR="00912A6C" w:rsidRPr="00D132BB" w:rsidRDefault="00912A6C" w:rsidP="00912A6C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7.5 Adjacent channel selectivity</w:t>
            </w:r>
          </w:p>
        </w:tc>
        <w:tc>
          <w:tcPr>
            <w:tcW w:w="3628" w:type="dxa"/>
          </w:tcPr>
          <w:p w14:paraId="1A2CBE12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41846845" w14:textId="77777777" w:rsidR="00912A6C" w:rsidRPr="00D132BB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12A6C" w:rsidRPr="00D132BB" w14:paraId="0F05D364" w14:textId="77777777" w:rsidTr="00E00CCD">
        <w:trPr>
          <w:cantSplit/>
          <w:jc w:val="center"/>
        </w:trPr>
        <w:tc>
          <w:tcPr>
            <w:tcW w:w="2721" w:type="dxa"/>
          </w:tcPr>
          <w:p w14:paraId="2BC7A17C" w14:textId="77777777" w:rsidR="00912A6C" w:rsidRPr="00D132BB" w:rsidRDefault="00912A6C" w:rsidP="00912A6C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7.6.2 In-band blocking</w:t>
            </w:r>
          </w:p>
        </w:tc>
        <w:tc>
          <w:tcPr>
            <w:tcW w:w="3628" w:type="dxa"/>
          </w:tcPr>
          <w:p w14:paraId="248ACD8B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TBD</w:t>
            </w:r>
          </w:p>
        </w:tc>
        <w:tc>
          <w:tcPr>
            <w:tcW w:w="2948" w:type="dxa"/>
          </w:tcPr>
          <w:p w14:paraId="7BFC0983" w14:textId="77777777" w:rsidR="00912A6C" w:rsidRPr="00D132BB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</w:p>
        </w:tc>
      </w:tr>
      <w:tr w:rsidR="00912A6C" w:rsidRPr="00D132BB" w14:paraId="51F0149A" w14:textId="77777777" w:rsidTr="00E00CCD">
        <w:trPr>
          <w:cantSplit/>
          <w:jc w:val="center"/>
        </w:trPr>
        <w:tc>
          <w:tcPr>
            <w:tcW w:w="2721" w:type="dxa"/>
          </w:tcPr>
          <w:p w14:paraId="6D8B4CE9" w14:textId="77777777" w:rsidR="00912A6C" w:rsidRPr="00D132BB" w:rsidRDefault="00912A6C" w:rsidP="00912A6C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7.9 Spurious emissions</w:t>
            </w:r>
          </w:p>
        </w:tc>
        <w:tc>
          <w:tcPr>
            <w:tcW w:w="3628" w:type="dxa"/>
          </w:tcPr>
          <w:p w14:paraId="14127F95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Quiet Zone size ≤ 30 cm</w:t>
            </w:r>
          </w:p>
          <w:p w14:paraId="24B53133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v4.2.0"/>
                <w:lang w:eastAsia="ja-JP"/>
              </w:rPr>
              <w:t>Maximum in-band BW ≤ 400MHz</w:t>
            </w:r>
          </w:p>
          <w:p w14:paraId="562D4299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</w:p>
          <w:p w14:paraId="2160D5F4" w14:textId="77777777" w:rsidR="00912A6C" w:rsidRPr="00D132BB" w:rsidRDefault="00912A6C" w:rsidP="00912A6C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For Band n257:</w:t>
            </w:r>
          </w:p>
          <w:p w14:paraId="1AFCBA79" w14:textId="77777777" w:rsidR="00912A6C" w:rsidRPr="00D132BB" w:rsidRDefault="00912A6C" w:rsidP="00912A6C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5.50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dB (6GHz ≤ f ≤ 12.75GHz)</w:t>
            </w:r>
          </w:p>
          <w:p w14:paraId="6C8A7CB6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5.46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dB (12.75GHz &lt; f ≤ 23.45GHz)</w:t>
            </w:r>
          </w:p>
          <w:p w14:paraId="17DF3A45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6.11dB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(23.45GHz &lt; f &lt; 40.8GHz)</w:t>
            </w:r>
          </w:p>
          <w:p w14:paraId="69CB2F1F" w14:textId="77777777" w:rsidR="00912A6C" w:rsidRPr="00D132BB" w:rsidRDefault="00912A6C" w:rsidP="00912A6C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 xml:space="preserve">7.65dB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(40.8GHz ≤ f ≤ 66GHz)</w:t>
            </w:r>
          </w:p>
          <w:p w14:paraId="32DBB219" w14:textId="77777777" w:rsidR="00912A6C" w:rsidRPr="00D132BB" w:rsidRDefault="00912A6C" w:rsidP="00912A6C">
            <w:pPr>
              <w:pStyle w:val="TAL"/>
              <w:rPr>
                <w:rFonts w:cs="v4.2.0"/>
                <w:lang w:eastAsia="ja-JP"/>
              </w:rPr>
            </w:pPr>
            <w:proofErr w:type="gramStart"/>
            <w:r w:rsidRPr="00D132BB">
              <w:rPr>
                <w:rFonts w:cs="Arial"/>
                <w:lang w:eastAsia="ja-JP"/>
              </w:rPr>
              <w:t>±</w:t>
            </w:r>
            <w:r w:rsidRPr="00D132BB">
              <w:rPr>
                <w:szCs w:val="18"/>
                <w:lang w:eastAsia="ja-JP"/>
              </w:rPr>
              <w:t>[</w:t>
            </w:r>
            <w:proofErr w:type="gramEnd"/>
            <w:r w:rsidRPr="00D132BB">
              <w:rPr>
                <w:szCs w:val="18"/>
                <w:lang w:eastAsia="ja-JP"/>
              </w:rPr>
              <w:t xml:space="preserve">7.95] dB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(66GHz ≤ f ≤ 80GHz)</w:t>
            </w:r>
          </w:p>
        </w:tc>
        <w:tc>
          <w:tcPr>
            <w:tcW w:w="2948" w:type="dxa"/>
          </w:tcPr>
          <w:p w14:paraId="314C29E5" w14:textId="77777777" w:rsidR="00912A6C" w:rsidRPr="00D132BB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ja-JP"/>
              </w:rPr>
              <w:t xml:space="preserve">MTSU = 1.00 x MU (from </w:t>
            </w:r>
            <w:r w:rsidRPr="00D132BB">
              <w:rPr>
                <w:rFonts w:cs="Arial"/>
                <w:snapToGrid w:val="0"/>
                <w:lang w:eastAsia="sv-SE"/>
              </w:rPr>
              <w:t>Table B.1</w:t>
            </w:r>
            <w:r w:rsidRPr="00D132BB">
              <w:rPr>
                <w:rFonts w:cs="Arial"/>
                <w:snapToGrid w:val="0"/>
                <w:lang w:eastAsia="ja-JP"/>
              </w:rPr>
              <w:t>8-1</w:t>
            </w:r>
            <w:r w:rsidRPr="00D132BB">
              <w:rPr>
                <w:rFonts w:cs="Arial"/>
                <w:snapToGrid w:val="0"/>
                <w:lang w:eastAsia="sv-SE"/>
              </w:rPr>
              <w:t xml:space="preserve"> in TR 38.903)</w:t>
            </w:r>
          </w:p>
        </w:tc>
      </w:tr>
      <w:tr w:rsidR="00912A6C" w:rsidRPr="00D132BB" w14:paraId="4BE6467C" w14:textId="77777777" w:rsidTr="00E00CCD">
        <w:trPr>
          <w:cantSplit/>
          <w:jc w:val="center"/>
        </w:trPr>
        <w:tc>
          <w:tcPr>
            <w:tcW w:w="9297" w:type="dxa"/>
            <w:gridSpan w:val="3"/>
          </w:tcPr>
          <w:p w14:paraId="02532CB1" w14:textId="77777777" w:rsidR="00912A6C" w:rsidRPr="00D132BB" w:rsidRDefault="00912A6C" w:rsidP="00912A6C">
            <w:pPr>
              <w:pStyle w:val="TAL"/>
              <w:rPr>
                <w:rFonts w:cs="Arial"/>
                <w:snapToGrid w:val="0"/>
                <w:lang w:eastAsia="sv-SE"/>
              </w:rPr>
            </w:pPr>
            <w:r w:rsidRPr="00D132BB">
              <w:rPr>
                <w:rFonts w:cs="Arial"/>
                <w:snapToGrid w:val="0"/>
                <w:lang w:eastAsia="sv-SE"/>
              </w:rPr>
              <w:t>NOTE 1: FR2a, FR2b and FR2c are specified in Table F.1.2-1.</w:t>
            </w:r>
          </w:p>
        </w:tc>
      </w:tr>
    </w:tbl>
    <w:p w14:paraId="5C2AE820" w14:textId="77777777" w:rsidR="00F43105" w:rsidRPr="00D132BB" w:rsidRDefault="00F43105" w:rsidP="00F43105"/>
    <w:p w14:paraId="74B31FFF" w14:textId="77777777" w:rsidR="00410647" w:rsidRDefault="00410647" w:rsidP="00410647"/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lastRenderedPageBreak/>
        <w:t>&lt;&lt;&lt; Skip unchanged sections &gt;&gt;&gt;</w:t>
      </w:r>
    </w:p>
    <w:p w14:paraId="48FCD9E9" w14:textId="77777777" w:rsidR="00DD4DD4" w:rsidRPr="00D132BB" w:rsidRDefault="00DD4DD4" w:rsidP="00DD4DD4">
      <w:pPr>
        <w:pStyle w:val="Heading2"/>
      </w:pPr>
      <w:bookmarkStart w:id="76" w:name="_Toc21026834"/>
      <w:bookmarkStart w:id="77" w:name="_Toc27744132"/>
      <w:bookmarkStart w:id="78" w:name="_Toc36197303"/>
      <w:bookmarkStart w:id="79" w:name="_Toc36197995"/>
      <w:r w:rsidRPr="00D132BB">
        <w:t>F.3.3</w:t>
      </w:r>
      <w:r w:rsidRPr="00D132BB">
        <w:tab/>
      </w:r>
      <w:r w:rsidRPr="00D132BB">
        <w:rPr>
          <w:lang w:eastAsia="sv-SE"/>
        </w:rPr>
        <w:t>Measurement of receiver</w:t>
      </w:r>
      <w:bookmarkEnd w:id="76"/>
      <w:bookmarkEnd w:id="77"/>
      <w:bookmarkEnd w:id="78"/>
      <w:bookmarkEnd w:id="79"/>
    </w:p>
    <w:p w14:paraId="2740A985" w14:textId="77777777" w:rsidR="00DD4DD4" w:rsidRPr="00D132BB" w:rsidRDefault="00DD4DD4" w:rsidP="00DD4DD4">
      <w:pPr>
        <w:pStyle w:val="TH"/>
      </w:pPr>
      <w:r w:rsidRPr="00D132BB">
        <w:t>Table F.3.3-1: Derivation of Test Requirements (Receiver tests)</w:t>
      </w:r>
    </w:p>
    <w:tbl>
      <w:tblPr>
        <w:tblW w:w="97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05"/>
        <w:gridCol w:w="3857"/>
        <w:gridCol w:w="3247"/>
      </w:tblGrid>
      <w:tr w:rsidR="00DD4DD4" w:rsidRPr="00D132BB" w14:paraId="41C969D8" w14:textId="77777777" w:rsidTr="002B6E79">
        <w:trPr>
          <w:jc w:val="center"/>
        </w:trPr>
        <w:tc>
          <w:tcPr>
            <w:tcW w:w="2605" w:type="dxa"/>
          </w:tcPr>
          <w:p w14:paraId="76B4200A" w14:textId="77777777" w:rsidR="00DD4DD4" w:rsidRPr="00D132BB" w:rsidRDefault="00DD4DD4" w:rsidP="00E00CCD">
            <w:pPr>
              <w:pStyle w:val="TAH"/>
            </w:pPr>
            <w:r w:rsidRPr="00D132BB">
              <w:t>Sub clause</w:t>
            </w:r>
          </w:p>
        </w:tc>
        <w:tc>
          <w:tcPr>
            <w:tcW w:w="3857" w:type="dxa"/>
          </w:tcPr>
          <w:p w14:paraId="773E1FD5" w14:textId="77777777" w:rsidR="00DD4DD4" w:rsidRPr="00D132BB" w:rsidRDefault="00DD4DD4" w:rsidP="00E00CCD">
            <w:pPr>
              <w:pStyle w:val="TAH"/>
              <w:rPr>
                <w:lang w:eastAsia="ja-JP"/>
              </w:rPr>
            </w:pPr>
            <w:r w:rsidRPr="00D132BB">
              <w:rPr>
                <w:lang w:eastAsia="ja-JP"/>
              </w:rPr>
              <w:t>Test Tolerance (TT)</w:t>
            </w:r>
          </w:p>
        </w:tc>
        <w:tc>
          <w:tcPr>
            <w:tcW w:w="3247" w:type="dxa"/>
          </w:tcPr>
          <w:p w14:paraId="2558267E" w14:textId="77777777" w:rsidR="00DD4DD4" w:rsidRPr="00D132BB" w:rsidRDefault="00DD4DD4" w:rsidP="00E00CCD">
            <w:pPr>
              <w:pStyle w:val="TAH"/>
              <w:rPr>
                <w:lang w:eastAsia="ja-JP"/>
              </w:rPr>
            </w:pPr>
            <w:r w:rsidRPr="00D132BB">
              <w:rPr>
                <w:lang w:eastAsia="ja-JP"/>
              </w:rPr>
              <w:t>Formula for test requirement</w:t>
            </w:r>
          </w:p>
        </w:tc>
      </w:tr>
      <w:tr w:rsidR="00DD4DD4" w:rsidRPr="00D132BB" w14:paraId="4256D706" w14:textId="77777777" w:rsidTr="002B6E79">
        <w:trPr>
          <w:jc w:val="center"/>
        </w:trPr>
        <w:tc>
          <w:tcPr>
            <w:tcW w:w="2605" w:type="dxa"/>
          </w:tcPr>
          <w:p w14:paraId="66EE548A" w14:textId="77777777" w:rsidR="00DD4DD4" w:rsidRPr="00D132BB" w:rsidRDefault="00DD4DD4" w:rsidP="00E00CCD">
            <w:pPr>
              <w:pStyle w:val="TAL"/>
            </w:pPr>
            <w:r w:rsidRPr="00D132BB">
              <w:rPr>
                <w:rFonts w:cs="v4.2.0"/>
              </w:rPr>
              <w:t>7.3.2 Reference sensitivity power level</w:t>
            </w:r>
          </w:p>
        </w:tc>
        <w:tc>
          <w:tcPr>
            <w:tcW w:w="3857" w:type="dxa"/>
          </w:tcPr>
          <w:p w14:paraId="219489B2" w14:textId="2FE16710" w:rsidR="007D527C" w:rsidRDefault="007D527C" w:rsidP="00E00CCD">
            <w:pPr>
              <w:pStyle w:val="TAL"/>
              <w:rPr>
                <w:ins w:id="80" w:author="Adan Toril" w:date="2021-01-28T16:49:00Z"/>
                <w:rFonts w:cs="Arial"/>
                <w:bCs/>
                <w:color w:val="000000"/>
                <w:szCs w:val="18"/>
                <w:lang w:eastAsia="ja-JP"/>
              </w:rPr>
            </w:pPr>
            <w:ins w:id="81" w:author="Adan Toril" w:date="2021-01-28T16:49:00Z">
              <w:r w:rsidRPr="004821EB">
                <w:rPr>
                  <w:rFonts w:cs="Arial"/>
                  <w:u w:val="single"/>
                  <w:lang w:eastAsia="ja-JP"/>
                </w:rPr>
                <w:t>PC3</w:t>
              </w:r>
            </w:ins>
          </w:p>
          <w:p w14:paraId="602E2080" w14:textId="4906B683" w:rsidR="00DD4DD4" w:rsidRPr="00D132BB" w:rsidRDefault="00DD4DD4" w:rsidP="00E00CCD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IFF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  <w:p w14:paraId="64A1BDB1" w14:textId="77777777" w:rsidR="00DD4DD4" w:rsidRPr="00D132BB" w:rsidRDefault="00DD4DD4" w:rsidP="00E00CCD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2.34 dB</w:t>
            </w:r>
          </w:p>
        </w:tc>
        <w:tc>
          <w:tcPr>
            <w:tcW w:w="3247" w:type="dxa"/>
          </w:tcPr>
          <w:p w14:paraId="2BF71E6C" w14:textId="77777777" w:rsidR="00DD4DD4" w:rsidRPr="00D132BB" w:rsidRDefault="00DD4DD4" w:rsidP="00E00CCD">
            <w:pPr>
              <w:pStyle w:val="TAL"/>
              <w:rPr>
                <w:lang w:eastAsia="ja-JP"/>
              </w:rPr>
            </w:pPr>
            <w:r w:rsidRPr="00D132BB">
              <w:t>TT = 0.45 x MTSU</w:t>
            </w:r>
            <w:r w:rsidRPr="00D132BB">
              <w:rPr>
                <w:vertAlign w:val="subscript"/>
              </w:rPr>
              <w:t>IFF</w:t>
            </w:r>
          </w:p>
        </w:tc>
      </w:tr>
      <w:tr w:rsidR="000A6D3D" w:rsidRPr="00D132BB" w14:paraId="014F3513" w14:textId="77777777" w:rsidTr="002B6E79">
        <w:trPr>
          <w:jc w:val="center"/>
          <w:ins w:id="82" w:author="Adan Toril" w:date="2021-01-28T16:48:00Z"/>
        </w:trPr>
        <w:tc>
          <w:tcPr>
            <w:tcW w:w="2605" w:type="dxa"/>
          </w:tcPr>
          <w:p w14:paraId="1BC54489" w14:textId="0653B579" w:rsidR="000A6D3D" w:rsidRPr="00D132BB" w:rsidRDefault="000A6D3D" w:rsidP="000A6D3D">
            <w:pPr>
              <w:pStyle w:val="TAL"/>
              <w:rPr>
                <w:ins w:id="83" w:author="Adan Toril" w:date="2021-01-28T16:48:00Z"/>
                <w:rFonts w:cs="v4.2.0"/>
              </w:rPr>
            </w:pPr>
            <w:ins w:id="84" w:author="Adan Toril" w:date="2021-02-24T15:33:00Z">
              <w:r w:rsidRPr="00D132BB">
                <w:t>7.3A.2.1</w:t>
              </w:r>
              <w:r>
                <w:t xml:space="preserve"> </w:t>
              </w:r>
              <w:r w:rsidRPr="00D132BB">
                <w:t>Reference sensitivity power level for CA (2DL CA)</w:t>
              </w:r>
            </w:ins>
          </w:p>
        </w:tc>
        <w:tc>
          <w:tcPr>
            <w:tcW w:w="3857" w:type="dxa"/>
          </w:tcPr>
          <w:p w14:paraId="194A95D0" w14:textId="77777777" w:rsidR="000A6D3D" w:rsidRPr="00D132BB" w:rsidRDefault="000A6D3D" w:rsidP="000A6D3D">
            <w:pPr>
              <w:pStyle w:val="TAL"/>
              <w:rPr>
                <w:ins w:id="85" w:author="Adan Toril" w:date="2021-01-28T16:48:00Z"/>
                <w:rFonts w:cs="v4.2.0"/>
                <w:u w:val="single"/>
                <w:lang w:eastAsia="ja-JP"/>
              </w:rPr>
            </w:pPr>
            <w:ins w:id="86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5D621A30" w14:textId="77777777" w:rsidR="000A6D3D" w:rsidRPr="00D132BB" w:rsidRDefault="000A6D3D" w:rsidP="000A6D3D">
            <w:pPr>
              <w:pStyle w:val="TAL"/>
              <w:rPr>
                <w:ins w:id="87" w:author="Adan Toril" w:date="2021-01-28T16:48:00Z"/>
                <w:rFonts w:cs="v4.2.0"/>
                <w:lang w:eastAsia="ja-JP"/>
              </w:rPr>
            </w:pPr>
            <w:ins w:id="88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132BB">
                <w:rPr>
                  <w:rFonts w:cs="v4.2.0"/>
                  <w:lang w:eastAsia="ja-JP"/>
                </w:rPr>
                <w:t>400MHz</w:t>
              </w:r>
            </w:ins>
          </w:p>
          <w:p w14:paraId="1793842C" w14:textId="77777777" w:rsidR="000A6D3D" w:rsidRPr="00D132BB" w:rsidRDefault="000A6D3D" w:rsidP="000A6D3D">
            <w:pPr>
              <w:pStyle w:val="TAL"/>
              <w:rPr>
                <w:ins w:id="89" w:author="Adan Toril" w:date="2021-01-28T16:48:00Z"/>
                <w:rFonts w:cs="v4.2.0"/>
                <w:lang w:eastAsia="ja-JP"/>
              </w:rPr>
            </w:pPr>
            <w:ins w:id="90" w:author="Adan Toril" w:date="2021-01-28T16:48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</w:ins>
            <w:ins w:id="91" w:author="Adan Toril" w:date="2021-02-22T08:59:00Z">
              <w:r w:rsidRPr="00547472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  <w:p w14:paraId="11425292" w14:textId="77777777" w:rsidR="000A6D3D" w:rsidRPr="00D132BB" w:rsidRDefault="000A6D3D" w:rsidP="000A6D3D">
            <w:pPr>
              <w:pStyle w:val="TAL"/>
              <w:rPr>
                <w:ins w:id="92" w:author="Adan Toril" w:date="2021-01-28T16:48:00Z"/>
                <w:rFonts w:cs="v4.2.0"/>
                <w:lang w:eastAsia="ja-JP"/>
              </w:rPr>
            </w:pPr>
          </w:p>
          <w:p w14:paraId="38666290" w14:textId="77777777" w:rsidR="000A6D3D" w:rsidRPr="00D132BB" w:rsidRDefault="000A6D3D" w:rsidP="000A6D3D">
            <w:pPr>
              <w:pStyle w:val="TAL"/>
              <w:rPr>
                <w:ins w:id="93" w:author="Adan Toril" w:date="2021-01-28T16:48:00Z"/>
                <w:rFonts w:cs="v4.2.0"/>
                <w:lang w:eastAsia="ja-JP"/>
              </w:rPr>
            </w:pPr>
            <w:ins w:id="94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132BB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4ADFF8A4" w14:textId="77777777" w:rsidR="000A6D3D" w:rsidRPr="00D132BB" w:rsidRDefault="000A6D3D" w:rsidP="000A6D3D">
            <w:pPr>
              <w:pStyle w:val="TAL"/>
              <w:rPr>
                <w:ins w:id="95" w:author="Adan Toril" w:date="2021-01-28T16:48:00Z"/>
                <w:rFonts w:cs="v4.2.0"/>
                <w:lang w:eastAsia="ja-JP"/>
              </w:rPr>
            </w:pPr>
            <w:ins w:id="96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  <w:p w14:paraId="0D528C9D" w14:textId="77777777" w:rsidR="000A6D3D" w:rsidRPr="00D132BB" w:rsidRDefault="000A6D3D" w:rsidP="000A6D3D">
            <w:pPr>
              <w:pStyle w:val="TAL"/>
              <w:rPr>
                <w:ins w:id="97" w:author="Adan Toril" w:date="2021-01-28T16:48:00Z"/>
                <w:rFonts w:cs="v4.2.0"/>
                <w:lang w:eastAsia="ja-JP"/>
              </w:rPr>
            </w:pPr>
          </w:p>
          <w:p w14:paraId="32E91F21" w14:textId="77777777" w:rsidR="000A6D3D" w:rsidRPr="00D132BB" w:rsidRDefault="000A6D3D" w:rsidP="000A6D3D">
            <w:pPr>
              <w:pStyle w:val="TAL"/>
              <w:rPr>
                <w:ins w:id="98" w:author="Adan Toril" w:date="2021-01-28T16:48:00Z"/>
                <w:rFonts w:cs="v4.2.0"/>
                <w:u w:val="single"/>
                <w:lang w:eastAsia="ja-JP"/>
              </w:rPr>
            </w:pPr>
            <w:ins w:id="99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79E304AC" w14:textId="345C0264" w:rsidR="000A6D3D" w:rsidRPr="00D132BB" w:rsidRDefault="000A6D3D" w:rsidP="000A6D3D">
            <w:pPr>
              <w:pStyle w:val="TAL"/>
              <w:rPr>
                <w:ins w:id="100" w:author="Adan Toril" w:date="2021-01-28T16:48:00Z"/>
                <w:rFonts w:cs="Arial"/>
                <w:bCs/>
                <w:color w:val="000000"/>
                <w:szCs w:val="18"/>
                <w:lang w:eastAsia="ja-JP"/>
              </w:rPr>
            </w:pPr>
            <w:ins w:id="101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3247" w:type="dxa"/>
          </w:tcPr>
          <w:p w14:paraId="15373093" w14:textId="77777777" w:rsidR="000A6D3D" w:rsidRPr="00D132BB" w:rsidRDefault="000A6D3D" w:rsidP="000A6D3D">
            <w:pPr>
              <w:pStyle w:val="TAL"/>
              <w:rPr>
                <w:ins w:id="102" w:author="Adan Toril" w:date="2021-01-28T16:48:00Z"/>
                <w:lang w:eastAsia="ja-JP"/>
              </w:rPr>
            </w:pPr>
          </w:p>
        </w:tc>
      </w:tr>
      <w:tr w:rsidR="000A6D3D" w:rsidRPr="00D132BB" w14:paraId="78010DC8" w14:textId="77777777" w:rsidTr="002B6E79">
        <w:trPr>
          <w:jc w:val="center"/>
          <w:ins w:id="103" w:author="Adan Toril" w:date="2021-01-28T16:48:00Z"/>
        </w:trPr>
        <w:tc>
          <w:tcPr>
            <w:tcW w:w="2605" w:type="dxa"/>
          </w:tcPr>
          <w:p w14:paraId="56B3B9D2" w14:textId="0D35C68D" w:rsidR="000A6D3D" w:rsidRPr="00D132BB" w:rsidRDefault="000A6D3D" w:rsidP="000A6D3D">
            <w:pPr>
              <w:pStyle w:val="TAL"/>
              <w:rPr>
                <w:ins w:id="104" w:author="Adan Toril" w:date="2021-01-28T16:48:00Z"/>
                <w:rFonts w:cs="v4.2.0"/>
              </w:rPr>
            </w:pPr>
            <w:ins w:id="105" w:author="Adan Toril" w:date="2021-02-24T15:33:00Z">
              <w:r w:rsidRPr="00D132BB">
                <w:t>7.3A.2.</w:t>
              </w:r>
              <w:r>
                <w:t xml:space="preserve">2 </w:t>
              </w:r>
              <w:r w:rsidRPr="00D132BB">
                <w:t>Reference sensitivity power level for CA (</w:t>
              </w:r>
              <w:r w:rsidRPr="00BC1280">
                <w:rPr>
                  <w:highlight w:val="green"/>
                </w:rPr>
                <w:t>3</w:t>
              </w:r>
              <w:r w:rsidRPr="00D132BB">
                <w:t>DL CA)</w:t>
              </w:r>
            </w:ins>
          </w:p>
        </w:tc>
        <w:tc>
          <w:tcPr>
            <w:tcW w:w="3857" w:type="dxa"/>
          </w:tcPr>
          <w:p w14:paraId="1B920B7B" w14:textId="77777777" w:rsidR="000A6D3D" w:rsidRPr="00D132BB" w:rsidRDefault="000A6D3D" w:rsidP="000A6D3D">
            <w:pPr>
              <w:pStyle w:val="TAL"/>
              <w:rPr>
                <w:ins w:id="106" w:author="Adan Toril" w:date="2021-01-28T16:48:00Z"/>
                <w:rFonts w:cs="v4.2.0"/>
                <w:u w:val="single"/>
                <w:lang w:eastAsia="ja-JP"/>
              </w:rPr>
            </w:pPr>
            <w:ins w:id="107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4CCF2415" w14:textId="77777777" w:rsidR="000A6D3D" w:rsidRPr="00D132BB" w:rsidRDefault="000A6D3D" w:rsidP="000A6D3D">
            <w:pPr>
              <w:pStyle w:val="TAL"/>
              <w:rPr>
                <w:ins w:id="108" w:author="Adan Toril" w:date="2021-01-28T16:48:00Z"/>
                <w:rFonts w:cs="v4.2.0"/>
                <w:lang w:eastAsia="ja-JP"/>
              </w:rPr>
            </w:pPr>
            <w:ins w:id="109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132BB">
                <w:rPr>
                  <w:rFonts w:cs="v4.2.0"/>
                  <w:lang w:eastAsia="ja-JP"/>
                </w:rPr>
                <w:t>400MHz</w:t>
              </w:r>
            </w:ins>
          </w:p>
          <w:p w14:paraId="41A80E86" w14:textId="77777777" w:rsidR="000A6D3D" w:rsidRPr="00D132BB" w:rsidRDefault="000A6D3D" w:rsidP="000A6D3D">
            <w:pPr>
              <w:pStyle w:val="TAL"/>
              <w:rPr>
                <w:ins w:id="110" w:author="Adan Toril" w:date="2021-01-28T16:48:00Z"/>
                <w:rFonts w:cs="v4.2.0"/>
                <w:lang w:eastAsia="ja-JP"/>
              </w:rPr>
            </w:pPr>
            <w:ins w:id="111" w:author="Adan Toril" w:date="2021-01-28T16:48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</w:ins>
            <w:ins w:id="112" w:author="Adan Toril" w:date="2021-02-22T08:59:00Z">
              <w:r w:rsidRPr="00547472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  <w:p w14:paraId="6741FCCD" w14:textId="77777777" w:rsidR="000A6D3D" w:rsidRPr="00D132BB" w:rsidRDefault="000A6D3D" w:rsidP="000A6D3D">
            <w:pPr>
              <w:pStyle w:val="TAL"/>
              <w:rPr>
                <w:ins w:id="113" w:author="Adan Toril" w:date="2021-01-28T16:48:00Z"/>
                <w:rFonts w:cs="v4.2.0"/>
                <w:lang w:eastAsia="ja-JP"/>
              </w:rPr>
            </w:pPr>
          </w:p>
          <w:p w14:paraId="698C214E" w14:textId="77777777" w:rsidR="000A6D3D" w:rsidRPr="00D132BB" w:rsidRDefault="000A6D3D" w:rsidP="000A6D3D">
            <w:pPr>
              <w:pStyle w:val="TAL"/>
              <w:rPr>
                <w:ins w:id="114" w:author="Adan Toril" w:date="2021-01-28T16:48:00Z"/>
                <w:rFonts w:cs="v4.2.0"/>
                <w:lang w:eastAsia="ja-JP"/>
              </w:rPr>
            </w:pPr>
            <w:ins w:id="115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132BB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3FE6AF90" w14:textId="77777777" w:rsidR="000A6D3D" w:rsidRPr="00D132BB" w:rsidRDefault="000A6D3D" w:rsidP="000A6D3D">
            <w:pPr>
              <w:pStyle w:val="TAL"/>
              <w:rPr>
                <w:ins w:id="116" w:author="Adan Toril" w:date="2021-01-28T16:48:00Z"/>
                <w:rFonts w:cs="v4.2.0"/>
                <w:lang w:eastAsia="ja-JP"/>
              </w:rPr>
            </w:pPr>
            <w:ins w:id="117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  <w:p w14:paraId="0FE9F551" w14:textId="77777777" w:rsidR="000A6D3D" w:rsidRPr="00D132BB" w:rsidRDefault="000A6D3D" w:rsidP="000A6D3D">
            <w:pPr>
              <w:pStyle w:val="TAL"/>
              <w:rPr>
                <w:ins w:id="118" w:author="Adan Toril" w:date="2021-01-28T16:48:00Z"/>
                <w:rFonts w:cs="v4.2.0"/>
                <w:lang w:eastAsia="ja-JP"/>
              </w:rPr>
            </w:pPr>
          </w:p>
          <w:p w14:paraId="1D74DB47" w14:textId="77777777" w:rsidR="000A6D3D" w:rsidRPr="00D132BB" w:rsidRDefault="000A6D3D" w:rsidP="000A6D3D">
            <w:pPr>
              <w:pStyle w:val="TAL"/>
              <w:rPr>
                <w:ins w:id="119" w:author="Adan Toril" w:date="2021-01-28T16:48:00Z"/>
                <w:rFonts w:cs="v4.2.0"/>
                <w:u w:val="single"/>
                <w:lang w:eastAsia="ja-JP"/>
              </w:rPr>
            </w:pPr>
            <w:ins w:id="120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47EC95AA" w14:textId="270CE4C6" w:rsidR="000A6D3D" w:rsidRPr="00D132BB" w:rsidRDefault="000A6D3D" w:rsidP="000A6D3D">
            <w:pPr>
              <w:pStyle w:val="TAL"/>
              <w:rPr>
                <w:ins w:id="121" w:author="Adan Toril" w:date="2021-01-28T16:48:00Z"/>
                <w:rFonts w:cs="Arial"/>
                <w:bCs/>
                <w:color w:val="000000"/>
                <w:szCs w:val="18"/>
                <w:lang w:eastAsia="ja-JP"/>
              </w:rPr>
            </w:pPr>
            <w:ins w:id="122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3247" w:type="dxa"/>
          </w:tcPr>
          <w:p w14:paraId="5A368109" w14:textId="77777777" w:rsidR="000A6D3D" w:rsidRPr="00D132BB" w:rsidRDefault="000A6D3D" w:rsidP="000A6D3D">
            <w:pPr>
              <w:pStyle w:val="TAL"/>
              <w:rPr>
                <w:ins w:id="123" w:author="Adan Toril" w:date="2021-01-28T16:48:00Z"/>
                <w:lang w:eastAsia="ja-JP"/>
              </w:rPr>
            </w:pPr>
          </w:p>
        </w:tc>
      </w:tr>
      <w:tr w:rsidR="000A6D3D" w:rsidRPr="00D132BB" w14:paraId="58FA0F02" w14:textId="77777777" w:rsidTr="002B6E79">
        <w:trPr>
          <w:jc w:val="center"/>
          <w:ins w:id="124" w:author="Adan Toril" w:date="2021-01-28T16:48:00Z"/>
        </w:trPr>
        <w:tc>
          <w:tcPr>
            <w:tcW w:w="2605" w:type="dxa"/>
          </w:tcPr>
          <w:p w14:paraId="5B7AB7DA" w14:textId="44322C71" w:rsidR="000A6D3D" w:rsidRPr="00D132BB" w:rsidRDefault="000A6D3D" w:rsidP="000A6D3D">
            <w:pPr>
              <w:pStyle w:val="TAL"/>
              <w:rPr>
                <w:ins w:id="125" w:author="Adan Toril" w:date="2021-01-28T16:48:00Z"/>
                <w:rFonts w:cs="v4.2.0"/>
              </w:rPr>
            </w:pPr>
            <w:ins w:id="126" w:author="Adan Toril" w:date="2021-02-24T15:33:00Z">
              <w:r w:rsidRPr="00D132BB">
                <w:t>7.3A.2.</w:t>
              </w:r>
              <w:r>
                <w:t xml:space="preserve">3 </w:t>
              </w:r>
              <w:r w:rsidRPr="00D132BB">
                <w:t>Reference sensitivity power level for CA (</w:t>
              </w:r>
              <w:r>
                <w:t>4</w:t>
              </w:r>
              <w:r w:rsidRPr="00D132BB">
                <w:t>DL CA)</w:t>
              </w:r>
            </w:ins>
          </w:p>
        </w:tc>
        <w:tc>
          <w:tcPr>
            <w:tcW w:w="3857" w:type="dxa"/>
          </w:tcPr>
          <w:p w14:paraId="0DF1043D" w14:textId="77777777" w:rsidR="000A6D3D" w:rsidRPr="00D132BB" w:rsidRDefault="000A6D3D" w:rsidP="000A6D3D">
            <w:pPr>
              <w:pStyle w:val="TAL"/>
              <w:rPr>
                <w:ins w:id="127" w:author="Adan Toril" w:date="2021-01-28T16:48:00Z"/>
                <w:rFonts w:cs="v4.2.0"/>
                <w:u w:val="single"/>
                <w:lang w:eastAsia="ja-JP"/>
              </w:rPr>
            </w:pPr>
            <w:ins w:id="128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contiguous CA</w:t>
              </w:r>
            </w:ins>
          </w:p>
          <w:p w14:paraId="723C5EE4" w14:textId="77777777" w:rsidR="000A6D3D" w:rsidRPr="00D132BB" w:rsidRDefault="000A6D3D" w:rsidP="000A6D3D">
            <w:pPr>
              <w:pStyle w:val="TAL"/>
              <w:rPr>
                <w:ins w:id="129" w:author="Adan Toril" w:date="2021-01-28T16:48:00Z"/>
                <w:rFonts w:cs="v4.2.0"/>
                <w:lang w:eastAsia="ja-JP"/>
              </w:rPr>
            </w:pPr>
            <w:ins w:id="130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 xml:space="preserve">≤ </w:t>
              </w:r>
              <w:r w:rsidRPr="00D132BB">
                <w:rPr>
                  <w:rFonts w:cs="v4.2.0"/>
                  <w:lang w:eastAsia="ja-JP"/>
                </w:rPr>
                <w:t>400MHz</w:t>
              </w:r>
            </w:ins>
          </w:p>
          <w:p w14:paraId="11113CA7" w14:textId="77777777" w:rsidR="000A6D3D" w:rsidRPr="00D132BB" w:rsidRDefault="000A6D3D" w:rsidP="000A6D3D">
            <w:pPr>
              <w:pStyle w:val="TAL"/>
              <w:rPr>
                <w:ins w:id="131" w:author="Adan Toril" w:date="2021-01-28T16:48:00Z"/>
                <w:rFonts w:cs="v4.2.0"/>
                <w:lang w:eastAsia="ja-JP"/>
              </w:rPr>
            </w:pPr>
            <w:ins w:id="132" w:author="Adan Toril" w:date="2021-01-28T16:48:00Z">
              <w:r w:rsidRPr="00D132BB">
                <w:rPr>
                  <w:rFonts w:cs="v4.2.0"/>
                  <w:lang w:eastAsia="ja-JP"/>
                </w:rPr>
                <w:t xml:space="preserve">Same as </w:t>
              </w:r>
              <w:r>
                <w:rPr>
                  <w:rFonts w:cs="v4.2.0"/>
                  <w:lang w:eastAsia="ja-JP"/>
                </w:rPr>
                <w:t>7.3.2</w:t>
              </w:r>
            </w:ins>
            <w:ins w:id="133" w:author="Adan Toril" w:date="2021-02-22T08:59:00Z">
              <w:r w:rsidRPr="00547472">
                <w:rPr>
                  <w:color w:val="1F497D"/>
                  <w:highlight w:val="green"/>
                </w:rPr>
                <w:t xml:space="preserve"> for each component carrier</w:t>
              </w:r>
            </w:ins>
          </w:p>
          <w:p w14:paraId="5D5094D4" w14:textId="77777777" w:rsidR="000A6D3D" w:rsidRPr="00D132BB" w:rsidRDefault="000A6D3D" w:rsidP="000A6D3D">
            <w:pPr>
              <w:pStyle w:val="TAL"/>
              <w:rPr>
                <w:ins w:id="134" w:author="Adan Toril" w:date="2021-01-28T16:48:00Z"/>
                <w:rFonts w:cs="v4.2.0"/>
                <w:lang w:eastAsia="ja-JP"/>
              </w:rPr>
            </w:pPr>
          </w:p>
          <w:p w14:paraId="776A71C3" w14:textId="77777777" w:rsidR="000A6D3D" w:rsidRPr="00D132BB" w:rsidRDefault="000A6D3D" w:rsidP="000A6D3D">
            <w:pPr>
              <w:pStyle w:val="TAL"/>
              <w:rPr>
                <w:ins w:id="135" w:author="Adan Toril" w:date="2021-01-28T16:48:00Z"/>
                <w:rFonts w:cs="v4.2.0"/>
                <w:lang w:eastAsia="ja-JP"/>
              </w:rPr>
            </w:pPr>
            <w:ins w:id="136" w:author="Adan Toril" w:date="2021-01-28T16:48:00Z">
              <w:r w:rsidRPr="00D132BB">
                <w:rPr>
                  <w:rFonts w:cs="v4.2.0"/>
                  <w:lang w:eastAsia="ja-JP"/>
                </w:rPr>
                <w:t xml:space="preserve">Maximum aggregated BW </w:t>
              </w:r>
              <w:r w:rsidRPr="00D132BB">
                <w:rPr>
                  <w:rFonts w:cs="Arial"/>
                  <w:bCs/>
                  <w:color w:val="000000"/>
                  <w:szCs w:val="18"/>
                  <w:lang w:eastAsia="ja-JP"/>
                </w:rPr>
                <w:t>&gt;</w:t>
              </w:r>
              <w:r w:rsidRPr="00D132BB">
                <w:rPr>
                  <w:rFonts w:cs="v4.2.0"/>
                  <w:lang w:eastAsia="ja-JP"/>
                </w:rPr>
                <w:t xml:space="preserve"> 400MHz</w:t>
              </w:r>
            </w:ins>
          </w:p>
          <w:p w14:paraId="499B437F" w14:textId="77777777" w:rsidR="000A6D3D" w:rsidRPr="00D132BB" w:rsidRDefault="000A6D3D" w:rsidP="000A6D3D">
            <w:pPr>
              <w:pStyle w:val="TAL"/>
              <w:rPr>
                <w:ins w:id="137" w:author="Adan Toril" w:date="2021-01-28T16:48:00Z"/>
                <w:rFonts w:cs="v4.2.0"/>
                <w:lang w:eastAsia="ja-JP"/>
              </w:rPr>
            </w:pPr>
            <w:ins w:id="138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  <w:p w14:paraId="64792A23" w14:textId="77777777" w:rsidR="000A6D3D" w:rsidRPr="00D132BB" w:rsidRDefault="000A6D3D" w:rsidP="000A6D3D">
            <w:pPr>
              <w:pStyle w:val="TAL"/>
              <w:rPr>
                <w:ins w:id="139" w:author="Adan Toril" w:date="2021-01-28T16:48:00Z"/>
                <w:rFonts w:cs="v4.2.0"/>
                <w:lang w:eastAsia="ja-JP"/>
              </w:rPr>
            </w:pPr>
          </w:p>
          <w:p w14:paraId="17527A1A" w14:textId="77777777" w:rsidR="000A6D3D" w:rsidRPr="00D132BB" w:rsidRDefault="000A6D3D" w:rsidP="000A6D3D">
            <w:pPr>
              <w:pStyle w:val="TAL"/>
              <w:rPr>
                <w:ins w:id="140" w:author="Adan Toril" w:date="2021-01-28T16:48:00Z"/>
                <w:rFonts w:cs="v4.2.0"/>
                <w:u w:val="single"/>
                <w:lang w:eastAsia="ja-JP"/>
              </w:rPr>
            </w:pPr>
            <w:ins w:id="141" w:author="Adan Toril" w:date="2021-01-28T16:48:00Z">
              <w:r w:rsidRPr="00D132BB">
                <w:rPr>
                  <w:rFonts w:cs="v4.2.0"/>
                  <w:u w:val="single"/>
                  <w:lang w:eastAsia="ja-JP"/>
                </w:rPr>
                <w:t>Intra-band non-contiguous, Inter-band CA</w:t>
              </w:r>
            </w:ins>
          </w:p>
          <w:p w14:paraId="0DEC0C53" w14:textId="5222F4D0" w:rsidR="000A6D3D" w:rsidRPr="00D132BB" w:rsidRDefault="000A6D3D" w:rsidP="000A6D3D">
            <w:pPr>
              <w:pStyle w:val="TAL"/>
              <w:rPr>
                <w:ins w:id="142" w:author="Adan Toril" w:date="2021-01-28T16:48:00Z"/>
                <w:rFonts w:cs="Arial"/>
                <w:bCs/>
                <w:color w:val="000000"/>
                <w:szCs w:val="18"/>
                <w:lang w:eastAsia="ja-JP"/>
              </w:rPr>
            </w:pPr>
            <w:ins w:id="143" w:author="Adan Toril" w:date="2021-01-28T16:48:00Z">
              <w:r w:rsidRPr="00D132BB">
                <w:rPr>
                  <w:rFonts w:cs="v4.2.0"/>
                  <w:lang w:eastAsia="ja-JP"/>
                </w:rPr>
                <w:t>TBD</w:t>
              </w:r>
            </w:ins>
          </w:p>
        </w:tc>
        <w:tc>
          <w:tcPr>
            <w:tcW w:w="3247" w:type="dxa"/>
          </w:tcPr>
          <w:p w14:paraId="33A195BC" w14:textId="77777777" w:rsidR="000A6D3D" w:rsidRPr="00D132BB" w:rsidRDefault="000A6D3D" w:rsidP="000A6D3D">
            <w:pPr>
              <w:pStyle w:val="TAL"/>
              <w:rPr>
                <w:ins w:id="144" w:author="Adan Toril" w:date="2021-01-28T16:48:00Z"/>
                <w:lang w:eastAsia="ja-JP"/>
              </w:rPr>
            </w:pPr>
          </w:p>
        </w:tc>
      </w:tr>
      <w:tr w:rsidR="00F35E51" w:rsidRPr="00D132BB" w14:paraId="4C69DF85" w14:textId="77777777" w:rsidTr="002B6E79">
        <w:trPr>
          <w:jc w:val="center"/>
        </w:trPr>
        <w:tc>
          <w:tcPr>
            <w:tcW w:w="2605" w:type="dxa"/>
          </w:tcPr>
          <w:p w14:paraId="1883C717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7.3.4 EIS spherical coverage</w:t>
            </w:r>
          </w:p>
        </w:tc>
        <w:tc>
          <w:tcPr>
            <w:tcW w:w="3857" w:type="dxa"/>
          </w:tcPr>
          <w:p w14:paraId="127982E4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IFF (</w:t>
            </w:r>
            <w:r w:rsidRPr="00D132BB">
              <w:rPr>
                <w:lang w:eastAsia="ja-JP"/>
              </w:rPr>
              <w:t>Quiet Zone size</w:t>
            </w:r>
            <w:r w:rsidRPr="00D132BB">
              <w:rPr>
                <w:b/>
                <w:lang w:eastAsia="ja-JP"/>
              </w:rPr>
              <w:t xml:space="preserve"> </w:t>
            </w: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≤ 30 cm, FR2a, FR2b)</w:t>
            </w:r>
          </w:p>
          <w:p w14:paraId="5A9F2DE2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lang w:eastAsia="ja-JP"/>
              </w:rPr>
              <w:t>2.21 dB</w:t>
            </w:r>
          </w:p>
        </w:tc>
        <w:tc>
          <w:tcPr>
            <w:tcW w:w="3247" w:type="dxa"/>
          </w:tcPr>
          <w:p w14:paraId="27B014C4" w14:textId="77777777" w:rsidR="00F35E51" w:rsidRPr="00D132BB" w:rsidRDefault="00F35E51" w:rsidP="00F35E51">
            <w:pPr>
              <w:pStyle w:val="TAL"/>
              <w:rPr>
                <w:lang w:eastAsia="ja-JP"/>
              </w:rPr>
            </w:pPr>
            <w:r w:rsidRPr="00D132BB">
              <w:rPr>
                <w:lang w:eastAsia="ja-JP"/>
              </w:rPr>
              <w:t>PC3</w:t>
            </w:r>
          </w:p>
          <w:p w14:paraId="291958A1" w14:textId="77777777" w:rsidR="00F35E51" w:rsidRPr="00D132BB" w:rsidRDefault="00F35E51" w:rsidP="00F35E51">
            <w:pPr>
              <w:pStyle w:val="TAL"/>
            </w:pPr>
            <w:r w:rsidRPr="00D132BB">
              <w:rPr>
                <w:lang w:eastAsia="ja-JP"/>
              </w:rPr>
              <w:t>TT = 0.45 x MTSU</w:t>
            </w:r>
            <w:r w:rsidRPr="00D132BB">
              <w:rPr>
                <w:vertAlign w:val="subscript"/>
                <w:lang w:eastAsia="ja-JP"/>
              </w:rPr>
              <w:t>IFF</w:t>
            </w:r>
          </w:p>
        </w:tc>
      </w:tr>
      <w:tr w:rsidR="00F35E51" w:rsidRPr="00D132BB" w14:paraId="781FC7A8" w14:textId="77777777" w:rsidTr="002B6E79">
        <w:trPr>
          <w:jc w:val="center"/>
        </w:trPr>
        <w:tc>
          <w:tcPr>
            <w:tcW w:w="2605" w:type="dxa"/>
          </w:tcPr>
          <w:p w14:paraId="14B0D2A7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7.4 Maximum input level</w:t>
            </w:r>
          </w:p>
        </w:tc>
        <w:tc>
          <w:tcPr>
            <w:tcW w:w="3857" w:type="dxa"/>
          </w:tcPr>
          <w:p w14:paraId="5E8E0245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TBD</w:t>
            </w:r>
          </w:p>
        </w:tc>
        <w:tc>
          <w:tcPr>
            <w:tcW w:w="3247" w:type="dxa"/>
          </w:tcPr>
          <w:p w14:paraId="08F9F45A" w14:textId="77777777" w:rsidR="00F35E51" w:rsidRPr="00D132BB" w:rsidRDefault="00F35E51" w:rsidP="00F35E51">
            <w:pPr>
              <w:pStyle w:val="TAL"/>
            </w:pPr>
          </w:p>
        </w:tc>
      </w:tr>
      <w:tr w:rsidR="00F35E51" w:rsidRPr="00D132BB" w14:paraId="4D924E52" w14:textId="77777777" w:rsidTr="002B6E79">
        <w:trPr>
          <w:jc w:val="center"/>
        </w:trPr>
        <w:tc>
          <w:tcPr>
            <w:tcW w:w="2605" w:type="dxa"/>
          </w:tcPr>
          <w:p w14:paraId="763B6340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7.5 Adjacent channel selectivity</w:t>
            </w:r>
          </w:p>
        </w:tc>
        <w:tc>
          <w:tcPr>
            <w:tcW w:w="3857" w:type="dxa"/>
          </w:tcPr>
          <w:p w14:paraId="5F5B8BC1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560D4E8B" w14:textId="77777777" w:rsidR="00F35E51" w:rsidRPr="00D132BB" w:rsidRDefault="00F35E51" w:rsidP="00F35E51">
            <w:pPr>
              <w:pStyle w:val="TAL"/>
            </w:pPr>
            <w:r w:rsidRPr="00D132BB">
              <w:t>Wanted signal power + TT</w:t>
            </w:r>
          </w:p>
          <w:p w14:paraId="578B05C2" w14:textId="77777777" w:rsidR="00F35E51" w:rsidRPr="00D132BB" w:rsidRDefault="00F35E51" w:rsidP="00F35E51">
            <w:pPr>
              <w:pStyle w:val="TAL"/>
            </w:pPr>
          </w:p>
          <w:p w14:paraId="0B68C676" w14:textId="77777777" w:rsidR="00F35E51" w:rsidRPr="00D132BB" w:rsidRDefault="00F35E51" w:rsidP="00F35E51">
            <w:pPr>
              <w:pStyle w:val="TAL"/>
            </w:pPr>
            <w:r w:rsidRPr="00D132BB">
              <w:t>T-put limit unchanged</w:t>
            </w:r>
          </w:p>
        </w:tc>
      </w:tr>
      <w:tr w:rsidR="00F35E51" w:rsidRPr="00D132BB" w14:paraId="6B0165F0" w14:textId="77777777" w:rsidTr="002B6E79">
        <w:trPr>
          <w:jc w:val="center"/>
        </w:trPr>
        <w:tc>
          <w:tcPr>
            <w:tcW w:w="2605" w:type="dxa"/>
          </w:tcPr>
          <w:p w14:paraId="00D37523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7.6.2 In-band blocking</w:t>
            </w:r>
          </w:p>
        </w:tc>
        <w:tc>
          <w:tcPr>
            <w:tcW w:w="3857" w:type="dxa"/>
          </w:tcPr>
          <w:p w14:paraId="4B416EEB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284917D9" w14:textId="77777777" w:rsidR="00F35E51" w:rsidRPr="00D132BB" w:rsidRDefault="00F35E51" w:rsidP="00F35E51">
            <w:pPr>
              <w:pStyle w:val="TAL"/>
            </w:pPr>
            <w:r w:rsidRPr="00D132BB">
              <w:t>Wanted signal power + TT</w:t>
            </w:r>
          </w:p>
          <w:p w14:paraId="1724A30C" w14:textId="77777777" w:rsidR="00F35E51" w:rsidRPr="00D132BB" w:rsidRDefault="00F35E51" w:rsidP="00F35E51">
            <w:pPr>
              <w:pStyle w:val="TAL"/>
            </w:pPr>
          </w:p>
          <w:p w14:paraId="738FB436" w14:textId="77777777" w:rsidR="00F35E51" w:rsidRPr="00D132BB" w:rsidRDefault="00F35E51" w:rsidP="00F35E51">
            <w:pPr>
              <w:pStyle w:val="TAL"/>
            </w:pPr>
            <w:r w:rsidRPr="00D132BB">
              <w:t>T-put limit unchanged</w:t>
            </w:r>
          </w:p>
        </w:tc>
      </w:tr>
      <w:tr w:rsidR="00F35E51" w:rsidRPr="00D132BB" w14:paraId="6B08ACED" w14:textId="77777777" w:rsidTr="002B6E79">
        <w:trPr>
          <w:jc w:val="center"/>
        </w:trPr>
        <w:tc>
          <w:tcPr>
            <w:tcW w:w="2605" w:type="dxa"/>
          </w:tcPr>
          <w:p w14:paraId="2FB09ECD" w14:textId="77777777" w:rsidR="00F35E51" w:rsidRPr="00D132BB" w:rsidRDefault="00F35E51" w:rsidP="00F35E51">
            <w:pPr>
              <w:pStyle w:val="TAL"/>
              <w:rPr>
                <w:rFonts w:cs="v4.2.0"/>
              </w:rPr>
            </w:pPr>
            <w:r w:rsidRPr="00D132BB">
              <w:rPr>
                <w:rFonts w:cs="v4.2.0"/>
              </w:rPr>
              <w:t>7.9 Spurious emissions</w:t>
            </w:r>
          </w:p>
        </w:tc>
        <w:tc>
          <w:tcPr>
            <w:tcW w:w="3857" w:type="dxa"/>
          </w:tcPr>
          <w:p w14:paraId="25C8E6A1" w14:textId="77777777" w:rsidR="00F35E51" w:rsidRPr="00D132BB" w:rsidRDefault="00F35E51" w:rsidP="00F35E51">
            <w:pPr>
              <w:pStyle w:val="TAL"/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</w:pPr>
            <w:r w:rsidRPr="00D132BB">
              <w:rPr>
                <w:rFonts w:cs="Arial"/>
                <w:bCs/>
                <w:color w:val="000000"/>
                <w:szCs w:val="18"/>
                <w:u w:val="single"/>
                <w:lang w:eastAsia="ja-JP"/>
              </w:rPr>
              <w:t>0 dB</w:t>
            </w:r>
          </w:p>
        </w:tc>
        <w:tc>
          <w:tcPr>
            <w:tcW w:w="3247" w:type="dxa"/>
          </w:tcPr>
          <w:p w14:paraId="27448542" w14:textId="77777777" w:rsidR="00F35E51" w:rsidRPr="00D132BB" w:rsidRDefault="00F35E51" w:rsidP="00F35E51">
            <w:pPr>
              <w:pStyle w:val="TAL"/>
            </w:pPr>
            <w:r w:rsidRPr="00D132BB">
              <w:t>Minimum requirement + TT</w:t>
            </w:r>
          </w:p>
          <w:p w14:paraId="0AB8F57E" w14:textId="77777777" w:rsidR="00F35E51" w:rsidRPr="00D132BB" w:rsidRDefault="00F35E51" w:rsidP="00F35E51">
            <w:pPr>
              <w:pStyle w:val="TAL"/>
            </w:pPr>
          </w:p>
          <w:p w14:paraId="74AEA54F" w14:textId="77777777" w:rsidR="00F35E51" w:rsidRPr="00D132BB" w:rsidRDefault="00F35E51" w:rsidP="00F35E51">
            <w:pPr>
              <w:pStyle w:val="TAL"/>
            </w:pPr>
            <w:r w:rsidRPr="00D132BB">
              <w:t>T-put limit unchanged</w:t>
            </w:r>
          </w:p>
        </w:tc>
      </w:tr>
      <w:tr w:rsidR="00F35E51" w:rsidRPr="00D132BB" w14:paraId="70A6038D" w14:textId="77777777" w:rsidTr="00E00CCD">
        <w:trPr>
          <w:jc w:val="center"/>
        </w:trPr>
        <w:tc>
          <w:tcPr>
            <w:tcW w:w="9709" w:type="dxa"/>
            <w:gridSpan w:val="3"/>
          </w:tcPr>
          <w:p w14:paraId="46DEE939" w14:textId="77777777" w:rsidR="00F35E51" w:rsidRPr="00D132BB" w:rsidRDefault="00F35E51" w:rsidP="00F35E51">
            <w:pPr>
              <w:pStyle w:val="TAN"/>
            </w:pPr>
            <w:r w:rsidRPr="00D132BB">
              <w:t>NOTE 1:</w:t>
            </w:r>
            <w:r w:rsidRPr="00D132BB">
              <w:tab/>
              <w:t>FR2a, FR2b and FR2c are specified in Table F.3.2-1.</w:t>
            </w:r>
          </w:p>
        </w:tc>
      </w:tr>
    </w:tbl>
    <w:p w14:paraId="2BE31BE1" w14:textId="77777777" w:rsidR="00DD4DD4" w:rsidRPr="00D132BB" w:rsidRDefault="00DD4DD4" w:rsidP="00DD4DD4"/>
    <w:p w14:paraId="54537447" w14:textId="77777777" w:rsidR="00410647" w:rsidRDefault="00410647" w:rsidP="00410647"/>
    <w:p w14:paraId="56636BBA" w14:textId="4521D089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6F38F9" w14:textId="77777777" w:rsidR="00771A90" w:rsidRDefault="00771A90">
      <w:r>
        <w:separator/>
      </w:r>
    </w:p>
  </w:endnote>
  <w:endnote w:type="continuationSeparator" w:id="0">
    <w:p w14:paraId="77971F93" w14:textId="77777777" w:rsidR="00771A90" w:rsidRDefault="00771A90">
      <w:r>
        <w:continuationSeparator/>
      </w:r>
    </w:p>
  </w:endnote>
  <w:endnote w:type="continuationNotice" w:id="1">
    <w:p w14:paraId="42D0E0CA" w14:textId="77777777" w:rsidR="00771A90" w:rsidRDefault="00771A9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A35F29" w14:textId="77777777" w:rsidR="00771A90" w:rsidRDefault="00771A90">
      <w:r>
        <w:separator/>
      </w:r>
    </w:p>
  </w:footnote>
  <w:footnote w:type="continuationSeparator" w:id="0">
    <w:p w14:paraId="38347A95" w14:textId="77777777" w:rsidR="00771A90" w:rsidRDefault="00771A90">
      <w:r>
        <w:continuationSeparator/>
      </w:r>
    </w:p>
  </w:footnote>
  <w:footnote w:type="continuationNotice" w:id="1">
    <w:p w14:paraId="130474C1" w14:textId="77777777" w:rsidR="00771A90" w:rsidRDefault="00771A9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652"/>
    <w:rsid w:val="00022E4A"/>
    <w:rsid w:val="00023594"/>
    <w:rsid w:val="0006143A"/>
    <w:rsid w:val="0006461A"/>
    <w:rsid w:val="00064F47"/>
    <w:rsid w:val="000A0AA5"/>
    <w:rsid w:val="000A2CAD"/>
    <w:rsid w:val="000A6394"/>
    <w:rsid w:val="000A6D3D"/>
    <w:rsid w:val="000B7FED"/>
    <w:rsid w:val="000C038A"/>
    <w:rsid w:val="000C6598"/>
    <w:rsid w:val="000D44B3"/>
    <w:rsid w:val="0011410D"/>
    <w:rsid w:val="00145D43"/>
    <w:rsid w:val="00192C46"/>
    <w:rsid w:val="001A08B3"/>
    <w:rsid w:val="001A7B60"/>
    <w:rsid w:val="001B52F0"/>
    <w:rsid w:val="001B7A65"/>
    <w:rsid w:val="001D1427"/>
    <w:rsid w:val="001E41F3"/>
    <w:rsid w:val="001E4E4E"/>
    <w:rsid w:val="001F29F7"/>
    <w:rsid w:val="00233CCA"/>
    <w:rsid w:val="00250953"/>
    <w:rsid w:val="0025181A"/>
    <w:rsid w:val="002578B8"/>
    <w:rsid w:val="0026004D"/>
    <w:rsid w:val="002640DD"/>
    <w:rsid w:val="00275D12"/>
    <w:rsid w:val="00284FEB"/>
    <w:rsid w:val="002860C4"/>
    <w:rsid w:val="002A2262"/>
    <w:rsid w:val="002B5741"/>
    <w:rsid w:val="002B6E79"/>
    <w:rsid w:val="002C33B8"/>
    <w:rsid w:val="002E472E"/>
    <w:rsid w:val="00305409"/>
    <w:rsid w:val="003609EF"/>
    <w:rsid w:val="0036231A"/>
    <w:rsid w:val="00374DD4"/>
    <w:rsid w:val="0038495E"/>
    <w:rsid w:val="003B53DF"/>
    <w:rsid w:val="003D5E0B"/>
    <w:rsid w:val="003E1A36"/>
    <w:rsid w:val="003F76B4"/>
    <w:rsid w:val="0040356A"/>
    <w:rsid w:val="00410371"/>
    <w:rsid w:val="00410647"/>
    <w:rsid w:val="004242F1"/>
    <w:rsid w:val="004821EB"/>
    <w:rsid w:val="004829D8"/>
    <w:rsid w:val="00484B40"/>
    <w:rsid w:val="004B75B7"/>
    <w:rsid w:val="00503FAD"/>
    <w:rsid w:val="0051580D"/>
    <w:rsid w:val="00516AEC"/>
    <w:rsid w:val="00531F1B"/>
    <w:rsid w:val="00540061"/>
    <w:rsid w:val="00543D97"/>
    <w:rsid w:val="00547111"/>
    <w:rsid w:val="00573E18"/>
    <w:rsid w:val="00592D74"/>
    <w:rsid w:val="005966EE"/>
    <w:rsid w:val="005A0E50"/>
    <w:rsid w:val="005E2C44"/>
    <w:rsid w:val="005F4BB9"/>
    <w:rsid w:val="00621188"/>
    <w:rsid w:val="006257ED"/>
    <w:rsid w:val="00631386"/>
    <w:rsid w:val="006639B1"/>
    <w:rsid w:val="00665C47"/>
    <w:rsid w:val="00695808"/>
    <w:rsid w:val="006B46FB"/>
    <w:rsid w:val="006B7236"/>
    <w:rsid w:val="006E0B82"/>
    <w:rsid w:val="006E21FB"/>
    <w:rsid w:val="007144F7"/>
    <w:rsid w:val="00743190"/>
    <w:rsid w:val="00743960"/>
    <w:rsid w:val="00771A90"/>
    <w:rsid w:val="00791A53"/>
    <w:rsid w:val="00792342"/>
    <w:rsid w:val="007977A8"/>
    <w:rsid w:val="007B512A"/>
    <w:rsid w:val="007B7C92"/>
    <w:rsid w:val="007C2097"/>
    <w:rsid w:val="007D527C"/>
    <w:rsid w:val="007D6A07"/>
    <w:rsid w:val="007F7259"/>
    <w:rsid w:val="008040A8"/>
    <w:rsid w:val="00810BC9"/>
    <w:rsid w:val="00815623"/>
    <w:rsid w:val="0082655C"/>
    <w:rsid w:val="008279FA"/>
    <w:rsid w:val="008626E7"/>
    <w:rsid w:val="00870EE7"/>
    <w:rsid w:val="008863B9"/>
    <w:rsid w:val="008A45A6"/>
    <w:rsid w:val="008B5B90"/>
    <w:rsid w:val="008C3E31"/>
    <w:rsid w:val="008F3789"/>
    <w:rsid w:val="008F4D33"/>
    <w:rsid w:val="008F686C"/>
    <w:rsid w:val="00912A6C"/>
    <w:rsid w:val="009148DE"/>
    <w:rsid w:val="00922995"/>
    <w:rsid w:val="00941E30"/>
    <w:rsid w:val="009777D9"/>
    <w:rsid w:val="00991B88"/>
    <w:rsid w:val="009A05C7"/>
    <w:rsid w:val="009A5753"/>
    <w:rsid w:val="009A579D"/>
    <w:rsid w:val="009C5BE1"/>
    <w:rsid w:val="009E180C"/>
    <w:rsid w:val="009E3297"/>
    <w:rsid w:val="009E5198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4DDA"/>
    <w:rsid w:val="00BA51D9"/>
    <w:rsid w:val="00BB1C39"/>
    <w:rsid w:val="00BB5DFC"/>
    <w:rsid w:val="00BC1280"/>
    <w:rsid w:val="00BD279D"/>
    <w:rsid w:val="00BD6BB8"/>
    <w:rsid w:val="00C0000A"/>
    <w:rsid w:val="00C03DEE"/>
    <w:rsid w:val="00C66BA2"/>
    <w:rsid w:val="00C84F8A"/>
    <w:rsid w:val="00C95985"/>
    <w:rsid w:val="00CA6B9C"/>
    <w:rsid w:val="00CC5026"/>
    <w:rsid w:val="00CC54A2"/>
    <w:rsid w:val="00CC68D0"/>
    <w:rsid w:val="00D03F9A"/>
    <w:rsid w:val="00D06D51"/>
    <w:rsid w:val="00D24991"/>
    <w:rsid w:val="00D47FAC"/>
    <w:rsid w:val="00D50255"/>
    <w:rsid w:val="00D66520"/>
    <w:rsid w:val="00D8339B"/>
    <w:rsid w:val="00D96E8E"/>
    <w:rsid w:val="00DD36DB"/>
    <w:rsid w:val="00DD4DD4"/>
    <w:rsid w:val="00DE34CF"/>
    <w:rsid w:val="00E10AAF"/>
    <w:rsid w:val="00E12BE0"/>
    <w:rsid w:val="00E13F3D"/>
    <w:rsid w:val="00E16742"/>
    <w:rsid w:val="00E22EA1"/>
    <w:rsid w:val="00E34898"/>
    <w:rsid w:val="00E35BC7"/>
    <w:rsid w:val="00E65FE8"/>
    <w:rsid w:val="00EB09B7"/>
    <w:rsid w:val="00EC0BEE"/>
    <w:rsid w:val="00EE7D7C"/>
    <w:rsid w:val="00F169B5"/>
    <w:rsid w:val="00F25D98"/>
    <w:rsid w:val="00F300FB"/>
    <w:rsid w:val="00F35E51"/>
    <w:rsid w:val="00F43105"/>
    <w:rsid w:val="00FA2A3F"/>
    <w:rsid w:val="00FB6386"/>
    <w:rsid w:val="00FD06EB"/>
    <w:rsid w:val="00FD4E7B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226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2A226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2A226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A226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A226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A226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A2262"/>
    <w:pPr>
      <w:outlineLvl w:val="5"/>
    </w:pPr>
  </w:style>
  <w:style w:type="paragraph" w:styleId="Heading7">
    <w:name w:val="heading 7"/>
    <w:basedOn w:val="H6"/>
    <w:next w:val="Normal"/>
    <w:qFormat/>
    <w:rsid w:val="002A2262"/>
    <w:pPr>
      <w:outlineLvl w:val="6"/>
    </w:pPr>
  </w:style>
  <w:style w:type="paragraph" w:styleId="Heading8">
    <w:name w:val="heading 8"/>
    <w:basedOn w:val="Heading1"/>
    <w:next w:val="Normal"/>
    <w:qFormat/>
    <w:rsid w:val="002A226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A2262"/>
    <w:pPr>
      <w:outlineLvl w:val="8"/>
    </w:pPr>
  </w:style>
  <w:style w:type="character" w:default="1" w:styleId="DefaultParagraphFont">
    <w:name w:val="Default Paragraph Font"/>
    <w:semiHidden/>
    <w:rsid w:val="002A22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2262"/>
  </w:style>
  <w:style w:type="paragraph" w:styleId="TOC8">
    <w:name w:val="toc 8"/>
    <w:basedOn w:val="TOC1"/>
    <w:semiHidden/>
    <w:rsid w:val="002A2262"/>
    <w:pPr>
      <w:spacing w:before="180"/>
      <w:ind w:left="2693" w:hanging="2693"/>
    </w:pPr>
    <w:rPr>
      <w:b/>
    </w:rPr>
  </w:style>
  <w:style w:type="paragraph" w:styleId="TOC1">
    <w:name w:val="toc 1"/>
    <w:semiHidden/>
    <w:rsid w:val="002A226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2A2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2A2262"/>
    <w:pPr>
      <w:ind w:left="1701" w:hanging="1701"/>
    </w:pPr>
  </w:style>
  <w:style w:type="paragraph" w:styleId="TOC4">
    <w:name w:val="toc 4"/>
    <w:basedOn w:val="TOC3"/>
    <w:semiHidden/>
    <w:rsid w:val="002A2262"/>
    <w:pPr>
      <w:ind w:left="1418" w:hanging="1418"/>
    </w:pPr>
  </w:style>
  <w:style w:type="paragraph" w:styleId="TOC3">
    <w:name w:val="toc 3"/>
    <w:basedOn w:val="TOC2"/>
    <w:semiHidden/>
    <w:rsid w:val="002A2262"/>
    <w:pPr>
      <w:ind w:left="1134" w:hanging="1134"/>
    </w:pPr>
  </w:style>
  <w:style w:type="paragraph" w:styleId="TOC2">
    <w:name w:val="toc 2"/>
    <w:basedOn w:val="TOC1"/>
    <w:semiHidden/>
    <w:rsid w:val="002A226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A2262"/>
    <w:pPr>
      <w:ind w:left="284"/>
    </w:pPr>
  </w:style>
  <w:style w:type="paragraph" w:styleId="Index1">
    <w:name w:val="index 1"/>
    <w:basedOn w:val="Normal"/>
    <w:semiHidden/>
    <w:rsid w:val="002A2262"/>
    <w:pPr>
      <w:keepLines/>
      <w:spacing w:after="0"/>
    </w:pPr>
  </w:style>
  <w:style w:type="paragraph" w:customStyle="1" w:styleId="ZH">
    <w:name w:val="ZH"/>
    <w:rsid w:val="002A2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2A2262"/>
    <w:pPr>
      <w:outlineLvl w:val="9"/>
    </w:pPr>
  </w:style>
  <w:style w:type="paragraph" w:styleId="ListNumber2">
    <w:name w:val="List Number 2"/>
    <w:basedOn w:val="ListNumber"/>
    <w:rsid w:val="002A2262"/>
    <w:pPr>
      <w:ind w:left="851"/>
    </w:pPr>
  </w:style>
  <w:style w:type="paragraph" w:styleId="Header">
    <w:name w:val="header"/>
    <w:rsid w:val="002A2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2A2262"/>
    <w:rPr>
      <w:b/>
      <w:position w:val="6"/>
      <w:sz w:val="16"/>
    </w:rPr>
  </w:style>
  <w:style w:type="paragraph" w:styleId="FootnoteText">
    <w:name w:val="footnote text"/>
    <w:basedOn w:val="Normal"/>
    <w:semiHidden/>
    <w:rsid w:val="002A226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2A2262"/>
    <w:rPr>
      <w:b/>
    </w:rPr>
  </w:style>
  <w:style w:type="paragraph" w:customStyle="1" w:styleId="TAC">
    <w:name w:val="TAC"/>
    <w:basedOn w:val="TAL"/>
    <w:rsid w:val="002A2262"/>
    <w:pPr>
      <w:jc w:val="center"/>
    </w:pPr>
  </w:style>
  <w:style w:type="paragraph" w:customStyle="1" w:styleId="TF">
    <w:name w:val="TF"/>
    <w:aliases w:val="left"/>
    <w:basedOn w:val="TH"/>
    <w:link w:val="TFChar"/>
    <w:rsid w:val="002A2262"/>
    <w:pPr>
      <w:keepNext w:val="0"/>
      <w:spacing w:before="0" w:after="240"/>
    </w:pPr>
  </w:style>
  <w:style w:type="paragraph" w:customStyle="1" w:styleId="NO">
    <w:name w:val="NO"/>
    <w:basedOn w:val="Normal"/>
    <w:rsid w:val="002A2262"/>
    <w:pPr>
      <w:keepLines/>
      <w:ind w:left="1135" w:hanging="851"/>
    </w:pPr>
  </w:style>
  <w:style w:type="paragraph" w:styleId="TOC9">
    <w:name w:val="toc 9"/>
    <w:basedOn w:val="TOC8"/>
    <w:semiHidden/>
    <w:rsid w:val="002A2262"/>
    <w:pPr>
      <w:ind w:left="1418" w:hanging="1418"/>
    </w:pPr>
  </w:style>
  <w:style w:type="paragraph" w:customStyle="1" w:styleId="EX">
    <w:name w:val="EX"/>
    <w:basedOn w:val="Normal"/>
    <w:rsid w:val="002A2262"/>
    <w:pPr>
      <w:keepLines/>
      <w:ind w:left="1702" w:hanging="1418"/>
    </w:pPr>
  </w:style>
  <w:style w:type="paragraph" w:customStyle="1" w:styleId="FP">
    <w:name w:val="FP"/>
    <w:basedOn w:val="Normal"/>
    <w:rsid w:val="002A2262"/>
    <w:pPr>
      <w:spacing w:after="0"/>
    </w:pPr>
  </w:style>
  <w:style w:type="paragraph" w:customStyle="1" w:styleId="LD">
    <w:name w:val="LD"/>
    <w:rsid w:val="002A2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2A2262"/>
    <w:pPr>
      <w:spacing w:after="0"/>
    </w:pPr>
  </w:style>
  <w:style w:type="paragraph" w:customStyle="1" w:styleId="EW">
    <w:name w:val="EW"/>
    <w:basedOn w:val="EX"/>
    <w:rsid w:val="002A2262"/>
    <w:pPr>
      <w:spacing w:after="0"/>
    </w:pPr>
  </w:style>
  <w:style w:type="paragraph" w:styleId="TOC6">
    <w:name w:val="toc 6"/>
    <w:basedOn w:val="TOC5"/>
    <w:next w:val="Normal"/>
    <w:semiHidden/>
    <w:rsid w:val="002A2262"/>
    <w:pPr>
      <w:ind w:left="1985" w:hanging="1985"/>
    </w:pPr>
  </w:style>
  <w:style w:type="paragraph" w:styleId="TOC7">
    <w:name w:val="toc 7"/>
    <w:basedOn w:val="TOC6"/>
    <w:next w:val="Normal"/>
    <w:semiHidden/>
    <w:rsid w:val="002A2262"/>
    <w:pPr>
      <w:ind w:left="2268" w:hanging="2268"/>
    </w:pPr>
  </w:style>
  <w:style w:type="paragraph" w:styleId="ListBullet2">
    <w:name w:val="List Bullet 2"/>
    <w:basedOn w:val="ListBullet"/>
    <w:rsid w:val="002A2262"/>
    <w:pPr>
      <w:ind w:left="851"/>
    </w:pPr>
  </w:style>
  <w:style w:type="paragraph" w:styleId="ListBullet3">
    <w:name w:val="List Bullet 3"/>
    <w:basedOn w:val="ListBullet2"/>
    <w:rsid w:val="002A2262"/>
    <w:pPr>
      <w:ind w:left="1135"/>
    </w:pPr>
  </w:style>
  <w:style w:type="paragraph" w:styleId="ListNumber">
    <w:name w:val="List Number"/>
    <w:basedOn w:val="List"/>
    <w:rsid w:val="002A2262"/>
  </w:style>
  <w:style w:type="paragraph" w:customStyle="1" w:styleId="EQ">
    <w:name w:val="EQ"/>
    <w:basedOn w:val="Normal"/>
    <w:next w:val="Normal"/>
    <w:rsid w:val="002A226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2A226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A226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A2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A2262"/>
    <w:pPr>
      <w:jc w:val="right"/>
    </w:pPr>
  </w:style>
  <w:style w:type="paragraph" w:customStyle="1" w:styleId="H6">
    <w:name w:val="H6"/>
    <w:basedOn w:val="Heading5"/>
    <w:next w:val="Normal"/>
    <w:rsid w:val="002A226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2A2262"/>
    <w:pPr>
      <w:ind w:left="851" w:hanging="851"/>
    </w:pPr>
  </w:style>
  <w:style w:type="paragraph" w:customStyle="1" w:styleId="TAL">
    <w:name w:val="TAL"/>
    <w:basedOn w:val="Normal"/>
    <w:link w:val="TALChar"/>
    <w:rsid w:val="002A226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A2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2A2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2A2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2A2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2A2262"/>
    <w:pPr>
      <w:framePr w:wrap="notBeside" w:y="16161"/>
    </w:pPr>
  </w:style>
  <w:style w:type="character" w:customStyle="1" w:styleId="ZGSM">
    <w:name w:val="ZGSM"/>
    <w:rsid w:val="002A2262"/>
  </w:style>
  <w:style w:type="paragraph" w:styleId="List2">
    <w:name w:val="List 2"/>
    <w:basedOn w:val="List"/>
    <w:rsid w:val="002A2262"/>
    <w:pPr>
      <w:ind w:left="851"/>
    </w:pPr>
  </w:style>
  <w:style w:type="paragraph" w:customStyle="1" w:styleId="ZG">
    <w:name w:val="ZG"/>
    <w:rsid w:val="002A2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2A2262"/>
    <w:pPr>
      <w:ind w:left="1135"/>
    </w:pPr>
  </w:style>
  <w:style w:type="paragraph" w:styleId="List4">
    <w:name w:val="List 4"/>
    <w:basedOn w:val="List3"/>
    <w:rsid w:val="002A2262"/>
    <w:pPr>
      <w:ind w:left="1418"/>
    </w:pPr>
  </w:style>
  <w:style w:type="paragraph" w:styleId="List5">
    <w:name w:val="List 5"/>
    <w:basedOn w:val="List4"/>
    <w:rsid w:val="002A2262"/>
    <w:pPr>
      <w:ind w:left="1702"/>
    </w:pPr>
  </w:style>
  <w:style w:type="paragraph" w:customStyle="1" w:styleId="EditorsNote">
    <w:name w:val="Editor's Note"/>
    <w:basedOn w:val="NO"/>
    <w:rsid w:val="002A2262"/>
    <w:rPr>
      <w:color w:val="FF0000"/>
    </w:rPr>
  </w:style>
  <w:style w:type="paragraph" w:styleId="List">
    <w:name w:val="List"/>
    <w:basedOn w:val="Normal"/>
    <w:rsid w:val="002A2262"/>
    <w:pPr>
      <w:ind w:left="568" w:hanging="284"/>
    </w:pPr>
  </w:style>
  <w:style w:type="paragraph" w:styleId="ListBullet">
    <w:name w:val="List Bullet"/>
    <w:basedOn w:val="List"/>
    <w:rsid w:val="002A2262"/>
  </w:style>
  <w:style w:type="paragraph" w:styleId="ListBullet4">
    <w:name w:val="List Bullet 4"/>
    <w:basedOn w:val="ListBullet3"/>
    <w:rsid w:val="002A2262"/>
    <w:pPr>
      <w:ind w:left="1418"/>
    </w:pPr>
  </w:style>
  <w:style w:type="paragraph" w:styleId="ListBullet5">
    <w:name w:val="List Bullet 5"/>
    <w:basedOn w:val="ListBullet4"/>
    <w:rsid w:val="002A2262"/>
    <w:pPr>
      <w:ind w:left="1702"/>
    </w:pPr>
  </w:style>
  <w:style w:type="paragraph" w:customStyle="1" w:styleId="B1">
    <w:name w:val="B1"/>
    <w:basedOn w:val="List"/>
    <w:rsid w:val="002A2262"/>
  </w:style>
  <w:style w:type="paragraph" w:customStyle="1" w:styleId="B2">
    <w:name w:val="B2"/>
    <w:basedOn w:val="List2"/>
    <w:rsid w:val="002A2262"/>
  </w:style>
  <w:style w:type="paragraph" w:customStyle="1" w:styleId="B3">
    <w:name w:val="B3"/>
    <w:basedOn w:val="List3"/>
    <w:rsid w:val="002A2262"/>
  </w:style>
  <w:style w:type="paragraph" w:customStyle="1" w:styleId="B4">
    <w:name w:val="B4"/>
    <w:basedOn w:val="List4"/>
    <w:rsid w:val="002A2262"/>
  </w:style>
  <w:style w:type="paragraph" w:customStyle="1" w:styleId="B5">
    <w:name w:val="B5"/>
    <w:basedOn w:val="List5"/>
    <w:rsid w:val="002A2262"/>
  </w:style>
  <w:style w:type="paragraph" w:styleId="Footer">
    <w:name w:val="footer"/>
    <w:basedOn w:val="Header"/>
    <w:rsid w:val="002A2262"/>
    <w:pPr>
      <w:jc w:val="center"/>
    </w:pPr>
    <w:rPr>
      <w:i/>
    </w:rPr>
  </w:style>
  <w:style w:type="paragraph" w:customStyle="1" w:styleId="ZTD">
    <w:name w:val="ZTD"/>
    <w:basedOn w:val="ZB"/>
    <w:rsid w:val="002A226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4310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10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F4310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DD4DD4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4821E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66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78</cp:revision>
  <cp:lastPrinted>1899-12-31T23:00:00Z</cp:lastPrinted>
  <dcterms:created xsi:type="dcterms:W3CDTF">2021-01-08T13:25:00Z</dcterms:created>
  <dcterms:modified xsi:type="dcterms:W3CDTF">2021-02-26T11:19:00Z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